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8E903" w14:textId="35646155" w:rsidR="003765CD" w:rsidRDefault="003765CD" w:rsidP="439D9C6F">
      <w:pPr>
        <w:pStyle w:val="CRCoverPage"/>
        <w:tabs>
          <w:tab w:val="right" w:pos="9639"/>
        </w:tabs>
        <w:spacing w:after="0"/>
        <w:rPr>
          <w:b/>
          <w:bCs/>
          <w:noProof/>
          <w:sz w:val="24"/>
          <w:szCs w:val="24"/>
        </w:rPr>
      </w:pPr>
      <w:r w:rsidRPr="439D9C6F">
        <w:rPr>
          <w:b/>
          <w:bCs/>
          <w:noProof/>
          <w:sz w:val="24"/>
          <w:szCs w:val="24"/>
        </w:rPr>
        <w:t>3GPP TSG-SA WG6 Meeting #</w:t>
      </w:r>
      <w:r w:rsidR="009F3933" w:rsidRPr="439D9C6F">
        <w:rPr>
          <w:b/>
          <w:bCs/>
          <w:noProof/>
          <w:sz w:val="24"/>
          <w:szCs w:val="24"/>
        </w:rPr>
        <w:t>6</w:t>
      </w:r>
      <w:r w:rsidR="009E23C3" w:rsidRPr="439D9C6F">
        <w:rPr>
          <w:b/>
          <w:bCs/>
          <w:noProof/>
          <w:sz w:val="24"/>
          <w:szCs w:val="24"/>
        </w:rPr>
        <w:t>4</w:t>
      </w:r>
      <w:r>
        <w:tab/>
      </w:r>
      <w:r w:rsidRPr="439D9C6F">
        <w:rPr>
          <w:b/>
          <w:bCs/>
          <w:noProof/>
          <w:sz w:val="24"/>
          <w:szCs w:val="24"/>
        </w:rPr>
        <w:t>S6-</w:t>
      </w:r>
      <w:r w:rsidR="009F3933" w:rsidRPr="439D9C6F">
        <w:rPr>
          <w:b/>
          <w:bCs/>
          <w:noProof/>
          <w:sz w:val="24"/>
          <w:szCs w:val="24"/>
        </w:rPr>
        <w:t>24</w:t>
      </w:r>
      <w:r w:rsidR="0CEFA5C8" w:rsidRPr="439D9C6F">
        <w:rPr>
          <w:b/>
          <w:bCs/>
          <w:noProof/>
          <w:sz w:val="24"/>
          <w:szCs w:val="24"/>
        </w:rPr>
        <w:t>5259</w:t>
      </w:r>
    </w:p>
    <w:p w14:paraId="133FF1EF" w14:textId="66989298" w:rsidR="003765CD" w:rsidRDefault="003E6FE6" w:rsidP="003765CD">
      <w:pPr>
        <w:pStyle w:val="CRCoverPage"/>
        <w:tabs>
          <w:tab w:val="right" w:pos="9639"/>
        </w:tabs>
        <w:spacing w:after="0"/>
        <w:rPr>
          <w:b/>
          <w:noProof/>
          <w:sz w:val="24"/>
        </w:rPr>
      </w:pPr>
      <w:r>
        <w:rPr>
          <w:rFonts w:cs="Arial"/>
          <w:b/>
          <w:noProof/>
          <w:sz w:val="24"/>
        </w:rPr>
        <w:t>Orlando (FL), USA</w:t>
      </w:r>
      <w:r w:rsidRPr="00A8128D">
        <w:rPr>
          <w:rFonts w:cs="Arial"/>
          <w:b/>
          <w:sz w:val="24"/>
          <w:szCs w:val="24"/>
        </w:rPr>
        <w:t>,</w:t>
      </w:r>
      <w:r>
        <w:rPr>
          <w:rFonts w:cs="Arial"/>
          <w:b/>
          <w:sz w:val="24"/>
          <w:szCs w:val="24"/>
        </w:rPr>
        <w:t xml:space="preserve"> 18</w:t>
      </w:r>
      <w:r w:rsidRPr="00A8128D">
        <w:rPr>
          <w:rFonts w:cs="Arial"/>
          <w:b/>
          <w:sz w:val="24"/>
          <w:szCs w:val="24"/>
          <w:vertAlign w:val="superscript"/>
        </w:rPr>
        <w:t>th</w:t>
      </w:r>
      <w:r w:rsidRPr="00A8128D">
        <w:rPr>
          <w:rFonts w:cs="Arial"/>
          <w:b/>
          <w:sz w:val="24"/>
          <w:szCs w:val="24"/>
        </w:rPr>
        <w:t xml:space="preserve"> – </w:t>
      </w:r>
      <w:r>
        <w:rPr>
          <w:rFonts w:cs="Arial"/>
          <w:b/>
          <w:sz w:val="24"/>
          <w:szCs w:val="24"/>
        </w:rPr>
        <w:t>22</w:t>
      </w:r>
      <w:r w:rsidRPr="005D1D9E">
        <w:rPr>
          <w:rFonts w:cs="Arial"/>
          <w:b/>
          <w:sz w:val="24"/>
          <w:szCs w:val="24"/>
          <w:vertAlign w:val="superscript"/>
        </w:rPr>
        <w:t>nd</w:t>
      </w:r>
      <w:r w:rsidRPr="00A8128D">
        <w:rPr>
          <w:rFonts w:cs="Arial"/>
          <w:b/>
          <w:sz w:val="24"/>
          <w:szCs w:val="24"/>
        </w:rPr>
        <w:t xml:space="preserve"> </w:t>
      </w:r>
      <w:r>
        <w:rPr>
          <w:rFonts w:cs="Arial"/>
          <w:b/>
          <w:sz w:val="24"/>
          <w:szCs w:val="24"/>
        </w:rPr>
        <w:t>November</w:t>
      </w:r>
      <w:r w:rsidRPr="00A8128D">
        <w:rPr>
          <w:rFonts w:cs="Arial"/>
          <w:b/>
          <w:bCs/>
          <w:sz w:val="24"/>
          <w:szCs w:val="24"/>
        </w:rPr>
        <w:t xml:space="preserve"> </w:t>
      </w:r>
      <w:r w:rsidRPr="00A8128D">
        <w:rPr>
          <w:b/>
          <w:noProof/>
          <w:sz w:val="24"/>
          <w:szCs w:val="24"/>
        </w:rPr>
        <w:t>2024</w:t>
      </w:r>
      <w:r w:rsidR="003765CD">
        <w:rPr>
          <w:b/>
          <w:noProof/>
          <w:sz w:val="24"/>
        </w:rPr>
        <w:tab/>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3A3C1AB6" w14:textId="544D75AB" w:rsidR="00CE4449" w:rsidRDefault="00CE4449" w:rsidP="00CE4449">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Ericsson</w:t>
      </w:r>
    </w:p>
    <w:p w14:paraId="7A651A91" w14:textId="7DE44BC7"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116398">
        <w:rPr>
          <w:rFonts w:ascii="Arial" w:hAnsi="Arial" w:cs="Arial"/>
          <w:b/>
          <w:bCs/>
        </w:rPr>
        <w:t>E</w:t>
      </w:r>
      <w:r w:rsidR="00116398" w:rsidRPr="00116398">
        <w:rPr>
          <w:rFonts w:ascii="Arial" w:hAnsi="Arial" w:cs="Arial"/>
          <w:b/>
          <w:bCs/>
        </w:rPr>
        <w:t xml:space="preserve">nhancement to </w:t>
      </w:r>
      <w:r w:rsidR="00116398">
        <w:rPr>
          <w:rFonts w:ascii="Arial" w:hAnsi="Arial" w:cs="Arial"/>
          <w:b/>
          <w:bCs/>
        </w:rPr>
        <w:t>S</w:t>
      </w:r>
      <w:r w:rsidR="00116398" w:rsidRPr="00116398">
        <w:rPr>
          <w:rFonts w:ascii="Arial" w:hAnsi="Arial" w:cs="Arial"/>
          <w:b/>
          <w:bCs/>
        </w:rPr>
        <w:t xml:space="preserve">patial </w:t>
      </w:r>
      <w:r w:rsidR="00116398">
        <w:rPr>
          <w:rFonts w:ascii="Arial" w:hAnsi="Arial" w:cs="Arial"/>
          <w:b/>
          <w:bCs/>
        </w:rPr>
        <w:t>A</w:t>
      </w:r>
      <w:r w:rsidR="00116398" w:rsidRPr="00116398">
        <w:rPr>
          <w:rFonts w:ascii="Arial" w:hAnsi="Arial" w:cs="Arial"/>
          <w:b/>
          <w:bCs/>
        </w:rPr>
        <w:t xml:space="preserve">nchor </w:t>
      </w:r>
      <w:r w:rsidR="00116398">
        <w:rPr>
          <w:rFonts w:ascii="Arial" w:hAnsi="Arial" w:cs="Arial"/>
          <w:b/>
          <w:bCs/>
        </w:rPr>
        <w:t>C</w:t>
      </w:r>
      <w:r w:rsidR="00116398" w:rsidRPr="00116398">
        <w:rPr>
          <w:rFonts w:ascii="Arial" w:hAnsi="Arial" w:cs="Arial"/>
          <w:b/>
          <w:bCs/>
        </w:rPr>
        <w:t xml:space="preserve">reation and </w:t>
      </w:r>
      <w:r w:rsidR="00116398">
        <w:rPr>
          <w:rFonts w:ascii="Arial" w:hAnsi="Arial" w:cs="Arial"/>
          <w:b/>
          <w:bCs/>
        </w:rPr>
        <w:t>D</w:t>
      </w:r>
      <w:r w:rsidR="00116398" w:rsidRPr="00116398">
        <w:rPr>
          <w:rFonts w:ascii="Arial" w:hAnsi="Arial" w:cs="Arial"/>
          <w:b/>
          <w:bCs/>
        </w:rPr>
        <w:t>iscovery</w:t>
      </w:r>
    </w:p>
    <w:p w14:paraId="13B93593" w14:textId="3300428A" w:rsidR="00CD2478" w:rsidRPr="005A7255" w:rsidRDefault="00CD2478" w:rsidP="00CD2478">
      <w:pPr>
        <w:spacing w:after="120"/>
        <w:ind w:left="1985" w:hanging="1985"/>
        <w:rPr>
          <w:rFonts w:ascii="Arial" w:hAnsi="Arial" w:cs="Arial"/>
          <w:b/>
          <w:bCs/>
          <w:lang w:val="sv-SE"/>
        </w:rPr>
      </w:pPr>
      <w:proofErr w:type="spellStart"/>
      <w:r w:rsidRPr="005A7255">
        <w:rPr>
          <w:rFonts w:ascii="Arial" w:hAnsi="Arial" w:cs="Arial"/>
          <w:b/>
          <w:bCs/>
          <w:lang w:val="sv-SE"/>
        </w:rPr>
        <w:t>Spec</w:t>
      </w:r>
      <w:proofErr w:type="spellEnd"/>
      <w:r w:rsidRPr="005A7255">
        <w:rPr>
          <w:rFonts w:ascii="Arial" w:hAnsi="Arial" w:cs="Arial"/>
          <w:b/>
          <w:bCs/>
          <w:lang w:val="sv-SE"/>
        </w:rPr>
        <w:t>:</w:t>
      </w:r>
      <w:r w:rsidRPr="005A7255">
        <w:rPr>
          <w:rFonts w:ascii="Arial" w:hAnsi="Arial" w:cs="Arial"/>
          <w:b/>
          <w:bCs/>
          <w:lang w:val="sv-SE"/>
        </w:rPr>
        <w:tab/>
        <w:t>3GPP TS</w:t>
      </w:r>
      <w:r w:rsidR="005E4909" w:rsidRPr="005A7255">
        <w:rPr>
          <w:rFonts w:ascii="Arial" w:hAnsi="Arial" w:cs="Arial"/>
          <w:b/>
          <w:bCs/>
          <w:lang w:val="sv-SE"/>
        </w:rPr>
        <w:t xml:space="preserve"> </w:t>
      </w:r>
      <w:proofErr w:type="gramStart"/>
      <w:r w:rsidR="00EF0791" w:rsidRPr="005A7255">
        <w:rPr>
          <w:rFonts w:ascii="Arial" w:hAnsi="Arial" w:cs="Arial"/>
          <w:b/>
          <w:bCs/>
          <w:lang w:val="sv-SE"/>
        </w:rPr>
        <w:t>23.4</w:t>
      </w:r>
      <w:r w:rsidR="00B825C5" w:rsidRPr="005A7255">
        <w:rPr>
          <w:rFonts w:ascii="Arial" w:hAnsi="Arial" w:cs="Arial"/>
          <w:b/>
          <w:bCs/>
          <w:lang w:val="sv-SE"/>
        </w:rPr>
        <w:t>37</w:t>
      </w:r>
      <w:proofErr w:type="gramEnd"/>
      <w:r w:rsidR="00EF0791" w:rsidRPr="005A7255">
        <w:rPr>
          <w:rFonts w:ascii="Arial" w:hAnsi="Arial" w:cs="Arial"/>
          <w:b/>
          <w:bCs/>
          <w:lang w:val="sv-SE"/>
        </w:rPr>
        <w:t xml:space="preserve"> v0.</w:t>
      </w:r>
      <w:r w:rsidR="003E4DF3">
        <w:rPr>
          <w:rFonts w:ascii="Arial" w:hAnsi="Arial" w:cs="Arial"/>
          <w:b/>
          <w:bCs/>
          <w:lang w:val="sv-SE"/>
        </w:rPr>
        <w:t>3</w:t>
      </w:r>
      <w:r w:rsidR="00EF0791" w:rsidRPr="005A7255">
        <w:rPr>
          <w:rFonts w:ascii="Arial" w:hAnsi="Arial" w:cs="Arial"/>
          <w:b/>
          <w:bCs/>
          <w:lang w:val="sv-SE"/>
        </w:rPr>
        <w:t>.0</w:t>
      </w:r>
    </w:p>
    <w:p w14:paraId="4348F67C" w14:textId="1F70C8FE" w:rsidR="00CD2478" w:rsidRPr="00966703" w:rsidRDefault="00CD2478" w:rsidP="00CD2478">
      <w:pPr>
        <w:spacing w:after="120"/>
        <w:ind w:left="1985" w:hanging="1985"/>
        <w:rPr>
          <w:rFonts w:ascii="Arial" w:hAnsi="Arial" w:cs="Arial"/>
          <w:b/>
          <w:bCs/>
          <w:lang w:val="sv-SE"/>
        </w:rPr>
      </w:pPr>
      <w:r w:rsidRPr="00966703">
        <w:rPr>
          <w:rFonts w:ascii="Arial" w:hAnsi="Arial" w:cs="Arial"/>
          <w:b/>
          <w:bCs/>
          <w:lang w:val="sv-SE"/>
        </w:rPr>
        <w:t>Agenda item:</w:t>
      </w:r>
      <w:r w:rsidRPr="00966703">
        <w:rPr>
          <w:rFonts w:ascii="Arial" w:hAnsi="Arial" w:cs="Arial"/>
          <w:b/>
          <w:bCs/>
          <w:lang w:val="sv-SE"/>
        </w:rPr>
        <w:tab/>
      </w:r>
      <w:r w:rsidR="00EF0791" w:rsidRPr="00966703">
        <w:rPr>
          <w:rFonts w:ascii="Arial" w:hAnsi="Arial" w:cs="Arial"/>
          <w:b/>
          <w:bCs/>
          <w:lang w:val="sv-SE"/>
        </w:rPr>
        <w:t>9.1</w:t>
      </w:r>
      <w:r w:rsidR="004C29DE">
        <w:rPr>
          <w:rFonts w:ascii="Arial" w:hAnsi="Arial" w:cs="Arial"/>
          <w:b/>
          <w:bCs/>
          <w:lang w:val="sv-SE"/>
        </w:rPr>
        <w:t>1</w:t>
      </w:r>
    </w:p>
    <w:p w14:paraId="6124C1B8" w14:textId="77777777" w:rsidR="00CD2478" w:rsidRPr="00EF0791" w:rsidRDefault="00CD2478" w:rsidP="00CD2478">
      <w:pPr>
        <w:spacing w:after="120"/>
        <w:ind w:left="1985" w:hanging="1985"/>
        <w:rPr>
          <w:rFonts w:ascii="Arial" w:hAnsi="Arial" w:cs="Arial"/>
          <w:b/>
          <w:bCs/>
          <w:lang w:val="fr-CA"/>
        </w:rPr>
      </w:pPr>
      <w:r w:rsidRPr="00EF0791">
        <w:rPr>
          <w:rFonts w:ascii="Arial" w:hAnsi="Arial" w:cs="Arial"/>
          <w:b/>
          <w:bCs/>
          <w:lang w:val="fr-CA"/>
        </w:rPr>
        <w:t>Document for:</w:t>
      </w:r>
      <w:r w:rsidRPr="00EF0791">
        <w:rPr>
          <w:rFonts w:ascii="Arial" w:hAnsi="Arial" w:cs="Arial"/>
          <w:b/>
          <w:bCs/>
          <w:lang w:val="fr-CA"/>
        </w:rPr>
        <w:tab/>
      </w:r>
      <w:proofErr w:type="spellStart"/>
      <w:r w:rsidR="005E4909" w:rsidRPr="00EF0791">
        <w:rPr>
          <w:rFonts w:ascii="Arial" w:hAnsi="Arial" w:cs="Arial"/>
          <w:b/>
          <w:bCs/>
          <w:lang w:val="fr-CA"/>
        </w:rPr>
        <w:t>A</w:t>
      </w:r>
      <w:r w:rsidR="00F545AC" w:rsidRPr="00EF0791">
        <w:rPr>
          <w:rFonts w:ascii="Arial" w:hAnsi="Arial" w:cs="Arial"/>
          <w:b/>
          <w:bCs/>
          <w:lang w:val="fr-CA"/>
        </w:rPr>
        <w:t>pproval</w:t>
      </w:r>
      <w:proofErr w:type="spellEnd"/>
    </w:p>
    <w:p w14:paraId="5A28A568" w14:textId="6B632E49" w:rsidR="00F545AC" w:rsidRPr="00EF0791" w:rsidRDefault="00F545AC" w:rsidP="00CD2478">
      <w:pPr>
        <w:spacing w:after="120"/>
        <w:ind w:left="1985" w:hanging="1985"/>
        <w:rPr>
          <w:rFonts w:ascii="Arial" w:hAnsi="Arial" w:cs="Arial"/>
          <w:b/>
          <w:bCs/>
          <w:lang w:val="fr-CA"/>
        </w:rPr>
      </w:pPr>
      <w:r w:rsidRPr="00EF0791">
        <w:rPr>
          <w:rFonts w:ascii="Arial" w:hAnsi="Arial" w:cs="Arial"/>
          <w:b/>
          <w:bCs/>
          <w:lang w:val="fr-CA"/>
        </w:rPr>
        <w:t>Contact:</w:t>
      </w:r>
      <w:r w:rsidRPr="00EF0791">
        <w:rPr>
          <w:rFonts w:ascii="Arial" w:hAnsi="Arial" w:cs="Arial"/>
          <w:b/>
          <w:bCs/>
          <w:lang w:val="fr-CA"/>
        </w:rPr>
        <w:tab/>
      </w:r>
      <w:r w:rsidR="00966703">
        <w:rPr>
          <w:rFonts w:ascii="Arial" w:hAnsi="Arial" w:cs="Arial"/>
          <w:b/>
          <w:bCs/>
          <w:lang w:val="fr-CA"/>
        </w:rPr>
        <w:t>ashish.sanjay.sharma@ericsson.com</w:t>
      </w:r>
    </w:p>
    <w:p w14:paraId="645E6065" w14:textId="77777777" w:rsidR="00CD2478" w:rsidRPr="00EF0791" w:rsidRDefault="00CD2478" w:rsidP="00CD2478">
      <w:pPr>
        <w:pBdr>
          <w:bottom w:val="single" w:sz="12" w:space="1" w:color="auto"/>
        </w:pBdr>
        <w:spacing w:after="120"/>
        <w:ind w:left="1985" w:hanging="1985"/>
        <w:rPr>
          <w:rFonts w:ascii="Arial" w:hAnsi="Arial" w:cs="Arial"/>
          <w:b/>
          <w:bCs/>
          <w:lang w:val="fr-CA"/>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19EC4F0C" w:rsidR="00CD2478" w:rsidRPr="00215ABA" w:rsidRDefault="00EF0791" w:rsidP="00CD2478">
      <w:pPr>
        <w:rPr>
          <w:noProof/>
        </w:rPr>
      </w:pPr>
      <w:r>
        <w:rPr>
          <w:noProof/>
        </w:rPr>
        <w:t xml:space="preserve">This CR brings </w:t>
      </w:r>
      <w:r w:rsidR="009F226E">
        <w:rPr>
          <w:noProof/>
        </w:rPr>
        <w:t>enhancements</w:t>
      </w:r>
      <w:r>
        <w:rPr>
          <w:noProof/>
        </w:rPr>
        <w:t xml:space="preserve"> </w:t>
      </w:r>
      <w:r w:rsidR="00B825C5">
        <w:rPr>
          <w:noProof/>
        </w:rPr>
        <w:t>related to the spatial anchor creation</w:t>
      </w:r>
      <w:r w:rsidR="00966703">
        <w:rPr>
          <w:noProof/>
        </w:rPr>
        <w:t xml:space="preserve"> procedure</w:t>
      </w:r>
      <w:r>
        <w:rPr>
          <w:noProof/>
        </w:rPr>
        <w:t>.</w:t>
      </w:r>
    </w:p>
    <w:p w14:paraId="5D477F01" w14:textId="77777777" w:rsidR="00B825C5" w:rsidRDefault="00CD2478" w:rsidP="00B825C5">
      <w:pPr>
        <w:pStyle w:val="CRCoverPage"/>
        <w:rPr>
          <w:b/>
          <w:noProof/>
          <w:lang w:val="en-US"/>
        </w:rPr>
      </w:pPr>
      <w:r w:rsidRPr="008A5E86">
        <w:rPr>
          <w:b/>
          <w:noProof/>
          <w:lang w:val="en-US"/>
        </w:rPr>
        <w:t xml:space="preserve">2. </w:t>
      </w:r>
      <w:r w:rsidR="008A5E86" w:rsidRPr="008A5E86">
        <w:rPr>
          <w:b/>
          <w:noProof/>
          <w:lang w:val="en-US"/>
        </w:rPr>
        <w:t>Reason for Change</w:t>
      </w:r>
    </w:p>
    <w:p w14:paraId="003B784E" w14:textId="5BC5A928" w:rsidR="00E05025" w:rsidRDefault="007462A0" w:rsidP="00B825C5">
      <w:pPr>
        <w:pStyle w:val="CRCoverPage"/>
        <w:rPr>
          <w:noProof/>
          <w:lang w:val="en-US"/>
        </w:rPr>
      </w:pPr>
      <w:r>
        <w:rPr>
          <w:bCs/>
          <w:noProof/>
          <w:lang w:val="en-US"/>
        </w:rPr>
        <w:t>Enhancing the SA with prioritization information.</w:t>
      </w:r>
    </w:p>
    <w:p w14:paraId="1F7578C2" w14:textId="77777777" w:rsidR="00E05025" w:rsidRDefault="00E05025" w:rsidP="00B825C5">
      <w:pPr>
        <w:pStyle w:val="CRCoverPage"/>
        <w:rPr>
          <w:b/>
          <w:noProof/>
          <w:lang w:val="en-US"/>
        </w:rPr>
      </w:pPr>
      <w:r w:rsidRPr="00E05025">
        <w:rPr>
          <w:b/>
          <w:noProof/>
          <w:lang w:val="en-US"/>
        </w:rPr>
        <w:t>Why we need Priority information for Spatial Anchor:</w:t>
      </w:r>
    </w:p>
    <w:p w14:paraId="232BF01A" w14:textId="71D1147B" w:rsidR="00E05025" w:rsidRDefault="00E05025" w:rsidP="00B825C5">
      <w:pPr>
        <w:pStyle w:val="CRCoverPage"/>
        <w:rPr>
          <w:b/>
          <w:noProof/>
          <w:lang w:val="en-US"/>
        </w:rPr>
      </w:pPr>
      <w:r w:rsidRPr="00E05025">
        <w:rPr>
          <w:bCs/>
          <w:noProof/>
          <w:lang w:val="en-US"/>
        </w:rPr>
        <w:t xml:space="preserve">Consider a use case of </w:t>
      </w:r>
      <w:r w:rsidR="005071B9">
        <w:rPr>
          <w:bCs/>
          <w:noProof/>
          <w:lang w:val="en-US"/>
        </w:rPr>
        <w:t xml:space="preserve">an </w:t>
      </w:r>
      <w:r w:rsidRPr="00E05025">
        <w:rPr>
          <w:bCs/>
          <w:noProof/>
          <w:lang w:val="en-US"/>
        </w:rPr>
        <w:t>industry warehouse order fulfilment cent</w:t>
      </w:r>
      <w:r w:rsidR="001A4C59">
        <w:rPr>
          <w:bCs/>
          <w:noProof/>
          <w:lang w:val="en-US"/>
        </w:rPr>
        <w:t>re</w:t>
      </w:r>
      <w:r>
        <w:rPr>
          <w:b/>
          <w:noProof/>
          <w:lang w:val="en-US"/>
        </w:rPr>
        <w:t>.</w:t>
      </w:r>
    </w:p>
    <w:p w14:paraId="44388D96" w14:textId="77777777" w:rsidR="00E5564C" w:rsidRPr="00E5564C" w:rsidRDefault="00E5564C" w:rsidP="00E5564C">
      <w:pPr>
        <w:pStyle w:val="CRCoverPage"/>
        <w:rPr>
          <w:bCs/>
          <w:noProof/>
          <w:lang w:val="en-SE"/>
        </w:rPr>
      </w:pPr>
      <w:r w:rsidRPr="00E5564C">
        <w:rPr>
          <w:bCs/>
          <w:noProof/>
          <w:lang w:val="en-SE"/>
        </w:rPr>
        <w:t>The warehouse relies on AR headsets and spatial anchors to efficiently manage thousands of products. It needs to handle both urgent shipments, like fast and normal shipping, so the warehouse is divided into areas designated for different shipping priorities. Goods for fast shipping are stored in specific zones, while normal shipping goods are in separate areas. These zones may be adjusted dynamically based on warehouse load.</w:t>
      </w:r>
    </w:p>
    <w:p w14:paraId="489C9B0B" w14:textId="77777777" w:rsidR="00E5564C" w:rsidRPr="00E5564C" w:rsidRDefault="00E5564C" w:rsidP="00E5564C">
      <w:pPr>
        <w:pStyle w:val="CRCoverPage"/>
        <w:rPr>
          <w:bCs/>
          <w:noProof/>
          <w:lang w:val="en-SE"/>
        </w:rPr>
      </w:pPr>
      <w:r w:rsidRPr="00E5564C">
        <w:rPr>
          <w:bCs/>
          <w:noProof/>
          <w:lang w:val="en-SE"/>
        </w:rPr>
        <w:t>Workers or robots must identify the correct areas for different fulfillment sections, either to store items or pick up the appropriate ones for shipping. Spatial anchors are essential here, as they allow workers to locate, for example, the fast shipping area. It's important that workers or robots can differentiate between spatial anchors—such as identifying the anchor for a fast shipping area versus one for normal shipping. This distinction can be made by assigning priority levels to each spatial anchor.</w:t>
      </w:r>
    </w:p>
    <w:p w14:paraId="3AF4CFE2" w14:textId="77777777" w:rsidR="00E5564C" w:rsidRPr="00E5564C" w:rsidRDefault="00E5564C" w:rsidP="00E5564C">
      <w:pPr>
        <w:pStyle w:val="CRCoverPage"/>
        <w:rPr>
          <w:bCs/>
          <w:noProof/>
          <w:lang w:val="en-SE"/>
        </w:rPr>
      </w:pPr>
      <w:r w:rsidRPr="00E5564C">
        <w:rPr>
          <w:bCs/>
          <w:noProof/>
          <w:lang w:val="en-SE"/>
        </w:rPr>
        <w:t>The sequence below illustrates how anchor prioritization assists in the fulfillment center. During setup, the inventory manager assigns priority information to each spatial anchor. In the warehouse, workers or robots are tasked with handling both urgent deliveries (like prime or one-day shipping) and non-urgent ones (like free shipping).</w:t>
      </w:r>
    </w:p>
    <w:p w14:paraId="5CD7F79A" w14:textId="77777777" w:rsidR="00E5564C" w:rsidRPr="00E5564C" w:rsidRDefault="00E5564C" w:rsidP="00E5564C">
      <w:pPr>
        <w:pStyle w:val="CRCoverPage"/>
        <w:rPr>
          <w:bCs/>
          <w:noProof/>
          <w:lang w:val="en-SE"/>
        </w:rPr>
      </w:pPr>
      <w:r w:rsidRPr="00E5564C">
        <w:rPr>
          <w:bCs/>
          <w:noProof/>
          <w:lang w:val="en-SE"/>
        </w:rPr>
        <w:t>For instance, the manager assigns high-priority anchors to urgent, fast-moving items, such as electronics or goods requiring fast shipping, while lower-priority anchors are used for less in-demand items or those designated for normal shipping. This prioritization helps workers navigate the warehouse more efficiently. With these prioritized anchors, a worker handling urgent shipping items can quickly locate the correct shelf or designated location to store or retrieve goods.</w:t>
      </w:r>
    </w:p>
    <w:p w14:paraId="6442BB5D" w14:textId="208DEB3C" w:rsidR="00E5564C" w:rsidRPr="00E5564C" w:rsidRDefault="00E5564C" w:rsidP="00E5564C">
      <w:pPr>
        <w:pStyle w:val="CRCoverPage"/>
        <w:rPr>
          <w:bCs/>
          <w:noProof/>
          <w:lang w:val="en-SE"/>
        </w:rPr>
      </w:pPr>
      <w:r w:rsidRPr="00E5564C">
        <w:rPr>
          <w:bCs/>
          <w:noProof/>
          <w:lang w:val="en-SE"/>
        </w:rPr>
        <w:t>When a worker puts on the AR headset, the system detects the spatial anchors. High-priority spatial anchors guide the worker directly to shelves or locations for urgent orders (such as smartphones) to be stored or picked up. This enhances operational efficiency</w:t>
      </w:r>
      <w:r w:rsidR="00B03BDA">
        <w:rPr>
          <w:bCs/>
          <w:noProof/>
          <w:lang w:val="en-SE"/>
        </w:rPr>
        <w:t xml:space="preserve">, improves flexibility, </w:t>
      </w:r>
      <w:r w:rsidRPr="00E5564C">
        <w:rPr>
          <w:bCs/>
          <w:noProof/>
          <w:lang w:val="en-SE"/>
        </w:rPr>
        <w:t>and minimizes delays in fulfilling warehouse orders.</w:t>
      </w:r>
    </w:p>
    <w:p w14:paraId="71732E42" w14:textId="77777777" w:rsidR="00CA505C" w:rsidRDefault="00CA505C" w:rsidP="00CD2478">
      <w:pPr>
        <w:pStyle w:val="CRCoverPage"/>
        <w:rPr>
          <w:b/>
          <w:noProof/>
          <w:lang w:val="en-SE"/>
        </w:rPr>
      </w:pPr>
    </w:p>
    <w:p w14:paraId="498F637C" w14:textId="1D30BA99" w:rsidR="00CD2478" w:rsidRPr="00215ABA" w:rsidRDefault="00CD2478" w:rsidP="00CD2478">
      <w:pPr>
        <w:pStyle w:val="CRCoverPage"/>
        <w:rPr>
          <w:b/>
          <w:noProof/>
        </w:rPr>
      </w:pPr>
      <w:r w:rsidRPr="00215ABA">
        <w:rPr>
          <w:b/>
          <w:noProof/>
        </w:rPr>
        <w:t>3. Conclusions</w:t>
      </w:r>
    </w:p>
    <w:p w14:paraId="1AD024AF" w14:textId="77777777" w:rsidR="00CD2478" w:rsidRPr="00215ABA" w:rsidRDefault="00CD2478" w:rsidP="00CD2478">
      <w:pPr>
        <w:pStyle w:val="CRCoverPage"/>
        <w:rPr>
          <w:b/>
          <w:noProof/>
        </w:rPr>
      </w:pPr>
      <w:r w:rsidRPr="00215ABA">
        <w:rPr>
          <w:b/>
          <w:noProof/>
        </w:rPr>
        <w:t>4. Proposal</w:t>
      </w:r>
    </w:p>
    <w:p w14:paraId="3E1BFF07" w14:textId="148BA8B7" w:rsidR="00CD2478" w:rsidRPr="008A5E86" w:rsidRDefault="00D658A3" w:rsidP="00CD2478">
      <w:pPr>
        <w:rPr>
          <w:noProof/>
          <w:lang w:val="en-US"/>
        </w:rPr>
      </w:pPr>
      <w:r w:rsidRPr="00D658A3">
        <w:rPr>
          <w:noProof/>
          <w:lang w:val="en-US"/>
        </w:rPr>
        <w:t xml:space="preserve">It is proposed to agree the following changes to </w:t>
      </w:r>
      <w:r w:rsidR="00B825C5" w:rsidRPr="00B825C5">
        <w:rPr>
          <w:noProof/>
          <w:lang w:val="en-US"/>
        </w:rPr>
        <w:t>3GPP TS 23.437 v0.</w:t>
      </w:r>
      <w:r w:rsidR="00393E41">
        <w:rPr>
          <w:noProof/>
          <w:lang w:val="en-US"/>
        </w:rPr>
        <w:t>3</w:t>
      </w:r>
      <w:r w:rsidR="00B825C5" w:rsidRPr="00B825C5">
        <w:rPr>
          <w:noProof/>
          <w:lang w:val="en-US"/>
        </w:rPr>
        <w:t>.0</w:t>
      </w:r>
      <w:r w:rsidR="007B4B37">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401F390F" w:rsidR="00C21836" w:rsidRPr="00215ABA" w:rsidRDefault="009D5041"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br w:type="page"/>
      </w:r>
      <w:r w:rsidR="00C21836" w:rsidRPr="00215ABA">
        <w:rPr>
          <w:rFonts w:ascii="Arial" w:hAnsi="Arial" w:cs="Arial"/>
          <w:noProof/>
          <w:color w:val="0000FF"/>
          <w:sz w:val="28"/>
          <w:szCs w:val="28"/>
        </w:rPr>
        <w:lastRenderedPageBreak/>
        <w:t>* * * First Change * * * *</w:t>
      </w:r>
    </w:p>
    <w:p w14:paraId="6810C662" w14:textId="77777777" w:rsidR="00E851F7" w:rsidRDefault="00E851F7" w:rsidP="00E851F7">
      <w:pPr>
        <w:pStyle w:val="Heading4"/>
      </w:pPr>
      <w:bookmarkStart w:id="0" w:name="_Toc175659398"/>
      <w:bookmarkStart w:id="1" w:name="_Toc175659416"/>
      <w:r>
        <w:t>8.3.1.2</w:t>
      </w:r>
      <w:r>
        <w:tab/>
        <w:t>Procedure</w:t>
      </w:r>
      <w:bookmarkEnd w:id="0"/>
    </w:p>
    <w:p w14:paraId="6697981B" w14:textId="77777777" w:rsidR="00E851F7" w:rsidRDefault="00E851F7" w:rsidP="00E851F7">
      <w:pPr>
        <w:rPr>
          <w:lang w:eastAsia="zh-CN"/>
        </w:rPr>
      </w:pPr>
      <w:r w:rsidRPr="003167FF">
        <w:t>Figure </w:t>
      </w:r>
      <w:r>
        <w:rPr>
          <w:lang w:eastAsia="zh-CN"/>
        </w:rPr>
        <w:t>8.3.1.2-1 illustrates the spatial anchor creation procedure.</w:t>
      </w:r>
    </w:p>
    <w:p w14:paraId="60B34356" w14:textId="77777777" w:rsidR="00E851F7" w:rsidRPr="00F477AF" w:rsidRDefault="00E851F7" w:rsidP="00E851F7">
      <w:r w:rsidRPr="00F477AF">
        <w:t>Pre-conditions:</w:t>
      </w:r>
    </w:p>
    <w:p w14:paraId="582B19ED" w14:textId="77777777" w:rsidR="00E851F7" w:rsidRPr="00F477AF" w:rsidRDefault="00E851F7" w:rsidP="00E851F7">
      <w:pPr>
        <w:pStyle w:val="B1"/>
      </w:pPr>
      <w:r w:rsidRPr="00F477AF">
        <w:t>1.</w:t>
      </w:r>
      <w:r w:rsidRPr="00F477AF">
        <w:tab/>
        <w:t xml:space="preserve">The </w:t>
      </w:r>
      <w:proofErr w:type="spellStart"/>
      <w:r>
        <w:t>SAn</w:t>
      </w:r>
      <w:proofErr w:type="spellEnd"/>
      <w:r>
        <w:t xml:space="preserve"> client or VAL server</w:t>
      </w:r>
      <w:r w:rsidRPr="00F477AF">
        <w:t xml:space="preserve"> has received information (e.g. URI, IP address) related to the </w:t>
      </w:r>
      <w:proofErr w:type="spellStart"/>
      <w:r>
        <w:t>SAn</w:t>
      </w:r>
      <w:proofErr w:type="spellEnd"/>
      <w:r>
        <w:t xml:space="preserve"> </w:t>
      </w:r>
      <w:proofErr w:type="gramStart"/>
      <w:r>
        <w:t>server</w:t>
      </w:r>
      <w:r w:rsidRPr="00F477AF">
        <w:t>;</w:t>
      </w:r>
      <w:proofErr w:type="gramEnd"/>
    </w:p>
    <w:p w14:paraId="088E7138" w14:textId="77777777" w:rsidR="00E851F7" w:rsidRDefault="00E851F7" w:rsidP="00E851F7">
      <w:pPr>
        <w:pStyle w:val="B1"/>
      </w:pPr>
      <w:r w:rsidRPr="00F477AF">
        <w:t>2.</w:t>
      </w:r>
      <w:r w:rsidRPr="00F477AF">
        <w:tab/>
        <w:t xml:space="preserve">The </w:t>
      </w:r>
      <w:proofErr w:type="spellStart"/>
      <w:r>
        <w:t>SAn</w:t>
      </w:r>
      <w:proofErr w:type="spellEnd"/>
      <w:r>
        <w:t xml:space="preserve"> client or VAL server</w:t>
      </w:r>
      <w:r w:rsidRPr="00F477AF">
        <w:t xml:space="preserve"> has received security credentials authorizing it to communicate with the </w:t>
      </w:r>
      <w:proofErr w:type="spellStart"/>
      <w:r>
        <w:t>SAn</w:t>
      </w:r>
      <w:proofErr w:type="spellEnd"/>
      <w:r>
        <w:t xml:space="preserve"> server.</w:t>
      </w:r>
    </w:p>
    <w:p w14:paraId="5B9A15D5" w14:textId="77777777" w:rsidR="00E851F7" w:rsidRDefault="00E851F7" w:rsidP="00E851F7">
      <w:pPr>
        <w:pStyle w:val="B1"/>
      </w:pPr>
      <w:r>
        <w:t>3.</w:t>
      </w:r>
      <w:r>
        <w:tab/>
        <w:t xml:space="preserve">For </w:t>
      </w:r>
      <w:proofErr w:type="spellStart"/>
      <w:r>
        <w:t>SAn</w:t>
      </w:r>
      <w:proofErr w:type="spellEnd"/>
      <w:r>
        <w:t xml:space="preserve"> client to trigger this procedure, the </w:t>
      </w:r>
      <w:proofErr w:type="spellStart"/>
      <w:r>
        <w:t>SAn</w:t>
      </w:r>
      <w:proofErr w:type="spellEnd"/>
      <w:r>
        <w:t xml:space="preserve"> client has received the required information from the VAL client over </w:t>
      </w:r>
      <w:proofErr w:type="spellStart"/>
      <w:r>
        <w:t>SAn</w:t>
      </w:r>
      <w:proofErr w:type="spellEnd"/>
      <w:r>
        <w:t>-C interface.</w:t>
      </w:r>
    </w:p>
    <w:p w14:paraId="414477D4" w14:textId="6E3D0F28" w:rsidR="00E851F7" w:rsidRPr="003167FF" w:rsidRDefault="00E851F7" w:rsidP="00E851F7">
      <w:pPr>
        <w:pStyle w:val="TH"/>
      </w:pPr>
    </w:p>
    <w:p w14:paraId="7AB5C59F" w14:textId="377B57CF" w:rsidR="00E851F7" w:rsidRPr="003167FF" w:rsidRDefault="00E851F7" w:rsidP="00E851F7">
      <w:pPr>
        <w:pStyle w:val="TF"/>
      </w:pPr>
      <w:r w:rsidRPr="003167FF">
        <w:t>Figure </w:t>
      </w:r>
      <w:r>
        <w:rPr>
          <w:lang w:eastAsia="zh-CN"/>
        </w:rPr>
        <w:t>8.3.1.2</w:t>
      </w:r>
      <w:r w:rsidR="008730A6">
        <w:rPr>
          <w:noProof/>
        </w:rPr>
      </w:r>
      <w:r w:rsidR="008730A6">
        <w:rPr>
          <w:noProof/>
        </w:rPr>
        <w:object w:dxaOrig="6571" w:dyaOrig="3361" w14:anchorId="11E477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28.65pt;height:167.8pt;mso-width-percent:0;mso-height-percent:0;mso-width-percent:0;mso-height-percent:0" o:ole="">
            <v:imagedata r:id="rId11" o:title=""/>
          </v:shape>
          <o:OLEObject Type="Embed" ProgID="Visio.Drawing.15" ShapeID="_x0000_i1025" DrawAspect="Content" ObjectID="_1792849429" r:id="rId12"/>
        </w:object>
      </w:r>
      <w:r w:rsidRPr="003167FF">
        <w:t xml:space="preserve">-1: </w:t>
      </w:r>
      <w:r>
        <w:t>Spatial anchor creation</w:t>
      </w:r>
    </w:p>
    <w:p w14:paraId="2A6B5B26" w14:textId="77777777" w:rsidR="00E851F7" w:rsidRDefault="00E851F7" w:rsidP="00E851F7">
      <w:pPr>
        <w:pStyle w:val="B1"/>
      </w:pPr>
      <w:r>
        <w:rPr>
          <w:lang w:eastAsia="zh-CN"/>
        </w:rPr>
        <w:t>1.</w:t>
      </w:r>
      <w:r>
        <w:rPr>
          <w:lang w:eastAsia="zh-CN"/>
        </w:rPr>
        <w:tab/>
        <w:t xml:space="preserve">The requestor (e.g., </w:t>
      </w:r>
      <w:proofErr w:type="spellStart"/>
      <w:r>
        <w:rPr>
          <w:lang w:eastAsia="zh-CN"/>
        </w:rPr>
        <w:t>SAn</w:t>
      </w:r>
      <w:proofErr w:type="spellEnd"/>
      <w:r>
        <w:rPr>
          <w:lang w:eastAsia="zh-CN"/>
        </w:rPr>
        <w:t xml:space="preserve"> client or VAL server) sends a spatial anchor create request to the </w:t>
      </w:r>
      <w:proofErr w:type="spellStart"/>
      <w:r>
        <w:rPr>
          <w:lang w:eastAsia="zh-CN"/>
        </w:rPr>
        <w:t>SAn</w:t>
      </w:r>
      <w:proofErr w:type="spellEnd"/>
      <w:r>
        <w:rPr>
          <w:lang w:eastAsia="zh-CN"/>
        </w:rPr>
        <w:t xml:space="preserve"> server. The request includes a requestor identifier, security credentials, and list of spatial anchors to be created</w:t>
      </w:r>
      <w:ins w:id="2" w:author="Ashish Sanjay Sharma" w:date="2024-09-23T15:31:00Z" w16du:dateUtc="2024-09-23T13:31:00Z">
        <w:r>
          <w:rPr>
            <w:lang w:eastAsia="zh-CN"/>
          </w:rPr>
          <w:t xml:space="preserve"> and </w:t>
        </w:r>
        <w:r w:rsidRPr="007711B8">
          <w:rPr>
            <w:u w:val="single"/>
            <w:lang w:eastAsia="zh-CN"/>
          </w:rPr>
          <w:t>priority requirements of the spatial anchor(s)</w:t>
        </w:r>
      </w:ins>
      <w:r>
        <w:rPr>
          <w:lang w:eastAsia="zh-CN"/>
        </w:rPr>
        <w:t xml:space="preserve"> as described in clause 8.3.1.3.1. The request includes a</w:t>
      </w:r>
      <w:r w:rsidRPr="00222058">
        <w:rPr>
          <w:lang w:eastAsia="zh-CN"/>
        </w:rPr>
        <w:t xml:space="preserve">ccess control </w:t>
      </w:r>
      <w:r>
        <w:rPr>
          <w:lang w:eastAsia="zh-CN"/>
        </w:rPr>
        <w:t>rules</w:t>
      </w:r>
      <w:r w:rsidRPr="00222058">
        <w:rPr>
          <w:lang w:eastAsia="zh-CN"/>
        </w:rPr>
        <w:t xml:space="preserve"> defining which entities are permitted to </w:t>
      </w:r>
      <w:r>
        <w:rPr>
          <w:lang w:eastAsia="zh-CN"/>
        </w:rPr>
        <w:t xml:space="preserve">discover and access the spatial anchor, </w:t>
      </w:r>
      <w:r>
        <w:rPr>
          <w:lang w:val="en-US" w:eastAsia="zh-CN"/>
        </w:rPr>
        <w:t xml:space="preserve">and </w:t>
      </w:r>
      <w:r>
        <w:rPr>
          <w:lang w:eastAsia="zh-CN"/>
        </w:rPr>
        <w:t>discoverability information (e.g., indicating whether the spatial anchor is discoverable by any user)</w:t>
      </w:r>
      <w:r w:rsidRPr="003167FF">
        <w:t>.</w:t>
      </w:r>
      <w:r>
        <w:t xml:space="preserve"> If the request includes spatial anchor specific information, that information remains transparent to the </w:t>
      </w:r>
      <w:proofErr w:type="spellStart"/>
      <w:r>
        <w:t>SAn</w:t>
      </w:r>
      <w:proofErr w:type="spellEnd"/>
      <w:r>
        <w:t xml:space="preserve"> server and can be stored with the spatial anchor. The request can indicate to create multiple spatial anchors.</w:t>
      </w:r>
    </w:p>
    <w:p w14:paraId="73949A57" w14:textId="77777777" w:rsidR="00E851F7" w:rsidRDefault="00E851F7" w:rsidP="00E851F7">
      <w:pPr>
        <w:pStyle w:val="NO"/>
        <w:rPr>
          <w:lang w:eastAsia="zh-CN"/>
        </w:rPr>
      </w:pPr>
      <w:r>
        <w:rPr>
          <w:lang w:eastAsia="zh-CN"/>
        </w:rPr>
        <w:t>NOTE:</w:t>
      </w:r>
      <w:r>
        <w:rPr>
          <w:lang w:eastAsia="zh-CN"/>
        </w:rPr>
        <w:tab/>
        <w:t xml:space="preserve">The spatial anchor specific information is out of scope of standardization. For example, the spatial anchor specific information may contain application specific service information like a name, a URL, a media data, a type, a manufacturing company, a date, an expiry date, a </w:t>
      </w:r>
      <w:proofErr w:type="gramStart"/>
      <w:r>
        <w:rPr>
          <w:lang w:eastAsia="zh-CN"/>
        </w:rPr>
        <w:t>ratings</w:t>
      </w:r>
      <w:proofErr w:type="gramEnd"/>
      <w:r>
        <w:rPr>
          <w:lang w:eastAsia="zh-CN"/>
        </w:rPr>
        <w:t xml:space="preserve">, </w:t>
      </w:r>
      <w:r w:rsidRPr="00CD4428">
        <w:rPr>
          <w:lang w:eastAsia="zh-CN"/>
        </w:rPr>
        <w:t>and customer premise information (e.g. a residence, office or shop)</w:t>
      </w:r>
      <w:r>
        <w:rPr>
          <w:lang w:eastAsia="zh-CN"/>
        </w:rPr>
        <w:t xml:space="preserve">, etc. Such information may be stored in key-value pair and is transparent to the </w:t>
      </w:r>
      <w:proofErr w:type="spellStart"/>
      <w:r>
        <w:rPr>
          <w:lang w:eastAsia="zh-CN"/>
        </w:rPr>
        <w:t>SAn</w:t>
      </w:r>
      <w:proofErr w:type="spellEnd"/>
      <w:r>
        <w:rPr>
          <w:lang w:eastAsia="zh-CN"/>
        </w:rPr>
        <w:t xml:space="preserve"> server.</w:t>
      </w:r>
    </w:p>
    <w:p w14:paraId="26F1FE22" w14:textId="77777777" w:rsidR="00E851F7" w:rsidRDefault="00E851F7" w:rsidP="00E851F7">
      <w:pPr>
        <w:pStyle w:val="B1"/>
        <w:rPr>
          <w:lang w:eastAsia="zh-CN"/>
        </w:rPr>
      </w:pPr>
      <w:r w:rsidRPr="003167FF">
        <w:rPr>
          <w:lang w:eastAsia="zh-CN"/>
        </w:rPr>
        <w:t>2.</w:t>
      </w:r>
      <w:r w:rsidRPr="003167FF">
        <w:rPr>
          <w:lang w:eastAsia="zh-CN"/>
        </w:rPr>
        <w:tab/>
      </w:r>
      <w:r>
        <w:rPr>
          <w:lang w:eastAsia="zh-CN"/>
        </w:rPr>
        <w:t xml:space="preserve">Upon receiving the request, the </w:t>
      </w:r>
      <w:proofErr w:type="spellStart"/>
      <w:r>
        <w:rPr>
          <w:lang w:eastAsia="zh-CN"/>
        </w:rPr>
        <w:t>SAn</w:t>
      </w:r>
      <w:proofErr w:type="spellEnd"/>
      <w:r>
        <w:rPr>
          <w:lang w:eastAsia="zh-CN"/>
        </w:rPr>
        <w:t xml:space="preserve"> server validates if the requestor is authorized for the request. If the requestor is authorized, the </w:t>
      </w:r>
      <w:proofErr w:type="spellStart"/>
      <w:r>
        <w:rPr>
          <w:lang w:eastAsia="zh-CN"/>
        </w:rPr>
        <w:t>SAn</w:t>
      </w:r>
      <w:proofErr w:type="spellEnd"/>
      <w:r>
        <w:rPr>
          <w:lang w:eastAsia="zh-CN"/>
        </w:rPr>
        <w:t xml:space="preserve"> server creates the spatial anchor(s), assigns spatial anchor identifier to the newly created spatial anchor(s) and stores the spatial anchor information.</w:t>
      </w:r>
    </w:p>
    <w:p w14:paraId="2CAF21DD" w14:textId="77777777" w:rsidR="00E851F7" w:rsidRDefault="00E851F7" w:rsidP="00E851F7">
      <w:pPr>
        <w:pStyle w:val="B1"/>
        <w:rPr>
          <w:lang w:eastAsia="zh-CN"/>
        </w:rPr>
      </w:pPr>
      <w:r w:rsidRPr="003167FF">
        <w:rPr>
          <w:lang w:eastAsia="zh-CN"/>
        </w:rPr>
        <w:t>3.</w:t>
      </w:r>
      <w:r w:rsidRPr="003167FF">
        <w:rPr>
          <w:lang w:eastAsia="zh-CN"/>
        </w:rPr>
        <w:tab/>
      </w:r>
      <w:r>
        <w:rPr>
          <w:lang w:eastAsia="zh-CN"/>
        </w:rPr>
        <w:t xml:space="preserve">The </w:t>
      </w:r>
      <w:proofErr w:type="spellStart"/>
      <w:r>
        <w:rPr>
          <w:lang w:eastAsia="zh-CN"/>
        </w:rPr>
        <w:t>SAn</w:t>
      </w:r>
      <w:proofErr w:type="spellEnd"/>
      <w:r>
        <w:rPr>
          <w:lang w:eastAsia="zh-CN"/>
        </w:rPr>
        <w:t xml:space="preserve"> server sends a spatial anchor create response to the requestor. If the </w:t>
      </w:r>
      <w:proofErr w:type="spellStart"/>
      <w:r>
        <w:rPr>
          <w:lang w:eastAsia="zh-CN"/>
        </w:rPr>
        <w:t>SAn</w:t>
      </w:r>
      <w:proofErr w:type="spellEnd"/>
      <w:r>
        <w:rPr>
          <w:lang w:eastAsia="zh-CN"/>
        </w:rPr>
        <w:t xml:space="preserve"> server created spatial anchors, the response includes an indication of success and spatial anchor identifier(s) of newly created spatial anchor(s). Otherwise, the response includes an indication of failure and can include a reason for failure.</w:t>
      </w:r>
    </w:p>
    <w:p w14:paraId="6B6A4CCA" w14:textId="60493759" w:rsidR="00E851F7" w:rsidRPr="00FC6FD6" w:rsidRDefault="00E851F7" w:rsidP="00FC6FD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 *</w:t>
      </w:r>
    </w:p>
    <w:p w14:paraId="0B8A2250" w14:textId="56829A67" w:rsidR="004019B8" w:rsidRDefault="004019B8" w:rsidP="004019B8">
      <w:pPr>
        <w:pStyle w:val="Heading4"/>
      </w:pPr>
      <w:r>
        <w:t>8.3.4.2</w:t>
      </w:r>
      <w:r>
        <w:tab/>
        <w:t>Procedure</w:t>
      </w:r>
      <w:bookmarkEnd w:id="1"/>
    </w:p>
    <w:p w14:paraId="4D530598" w14:textId="77777777" w:rsidR="004019B8" w:rsidRDefault="004019B8" w:rsidP="004019B8">
      <w:pPr>
        <w:rPr>
          <w:lang w:eastAsia="zh-CN"/>
        </w:rPr>
      </w:pPr>
      <w:r w:rsidRPr="003167FF">
        <w:t>Figure </w:t>
      </w:r>
      <w:r>
        <w:rPr>
          <w:lang w:eastAsia="zh-CN"/>
        </w:rPr>
        <w:t>8.3.4.2-1 illustrates the procedure for spatial anchor discovery following the request-response model.</w:t>
      </w:r>
    </w:p>
    <w:p w14:paraId="050A6A58" w14:textId="77777777" w:rsidR="004019B8" w:rsidRPr="00F477AF" w:rsidRDefault="004019B8" w:rsidP="004019B8">
      <w:r w:rsidRPr="00F477AF">
        <w:lastRenderedPageBreak/>
        <w:t>Pre-conditions:</w:t>
      </w:r>
    </w:p>
    <w:p w14:paraId="7B9E6870" w14:textId="77777777" w:rsidR="004019B8" w:rsidRPr="00F477AF" w:rsidRDefault="004019B8" w:rsidP="004019B8">
      <w:pPr>
        <w:pStyle w:val="B1"/>
      </w:pPr>
      <w:r w:rsidRPr="00F477AF">
        <w:t>1.</w:t>
      </w:r>
      <w:r w:rsidRPr="00F477AF">
        <w:tab/>
        <w:t xml:space="preserve">The </w:t>
      </w:r>
      <w:proofErr w:type="spellStart"/>
      <w:r>
        <w:t>SAn</w:t>
      </w:r>
      <w:proofErr w:type="spellEnd"/>
      <w:r>
        <w:t xml:space="preserve"> client or VAL server</w:t>
      </w:r>
      <w:r w:rsidRPr="00F477AF">
        <w:t xml:space="preserve"> has received information (e.g. URI, IP address) related to the </w:t>
      </w:r>
      <w:proofErr w:type="spellStart"/>
      <w:r>
        <w:t>SAn</w:t>
      </w:r>
      <w:proofErr w:type="spellEnd"/>
      <w:r>
        <w:t xml:space="preserve"> server</w:t>
      </w:r>
      <w:r w:rsidRPr="00F477AF">
        <w:t>;</w:t>
      </w:r>
      <w:r>
        <w:t xml:space="preserve"> and</w:t>
      </w:r>
    </w:p>
    <w:p w14:paraId="071992EB" w14:textId="77777777" w:rsidR="004019B8" w:rsidRDefault="004019B8" w:rsidP="004019B8">
      <w:pPr>
        <w:pStyle w:val="B1"/>
      </w:pPr>
      <w:r w:rsidRPr="00F477AF">
        <w:t>2.</w:t>
      </w:r>
      <w:r w:rsidRPr="00F477AF">
        <w:tab/>
        <w:t xml:space="preserve">The </w:t>
      </w:r>
      <w:proofErr w:type="spellStart"/>
      <w:r>
        <w:t>SAn</w:t>
      </w:r>
      <w:proofErr w:type="spellEnd"/>
      <w:r>
        <w:t xml:space="preserve"> client or VAL server</w:t>
      </w:r>
      <w:r w:rsidRPr="00F477AF">
        <w:t xml:space="preserve"> has received security credentials authorizing it to communicate with the </w:t>
      </w:r>
      <w:proofErr w:type="spellStart"/>
      <w:r>
        <w:t>SAn</w:t>
      </w:r>
      <w:proofErr w:type="spellEnd"/>
      <w:r>
        <w:t xml:space="preserve"> server.</w:t>
      </w:r>
    </w:p>
    <w:p w14:paraId="7B25E901" w14:textId="77777777" w:rsidR="004019B8" w:rsidRDefault="004019B8" w:rsidP="004019B8">
      <w:pPr>
        <w:pStyle w:val="B1"/>
      </w:pPr>
      <w:r>
        <w:t>3.</w:t>
      </w:r>
      <w:r>
        <w:tab/>
        <w:t xml:space="preserve">For </w:t>
      </w:r>
      <w:proofErr w:type="spellStart"/>
      <w:r>
        <w:t>SAn</w:t>
      </w:r>
      <w:proofErr w:type="spellEnd"/>
      <w:r>
        <w:t xml:space="preserve"> client to trigger this procedure, the </w:t>
      </w:r>
      <w:proofErr w:type="spellStart"/>
      <w:r>
        <w:t>SAn</w:t>
      </w:r>
      <w:proofErr w:type="spellEnd"/>
      <w:r>
        <w:t xml:space="preserve"> client has received the required information from the VAL client over </w:t>
      </w:r>
      <w:proofErr w:type="spellStart"/>
      <w:r>
        <w:t>SAn</w:t>
      </w:r>
      <w:proofErr w:type="spellEnd"/>
      <w:r>
        <w:t>-C interface.</w:t>
      </w:r>
    </w:p>
    <w:p w14:paraId="7868CEEF" w14:textId="77777777" w:rsidR="004019B8" w:rsidRPr="00F069AC" w:rsidRDefault="008730A6" w:rsidP="004019B8">
      <w:pPr>
        <w:pStyle w:val="TH"/>
        <w:rPr>
          <w:lang w:val="en-US"/>
        </w:rPr>
      </w:pPr>
      <w:r>
        <w:rPr>
          <w:noProof/>
        </w:rPr>
      </w:r>
      <w:r w:rsidR="008730A6">
        <w:rPr>
          <w:noProof/>
        </w:rPr>
        <w:object w:dxaOrig="6706" w:dyaOrig="4216" w14:anchorId="7C8924F5">
          <v:shape id="_x0000_i1026" type="#_x0000_t75" alt="" style="width:335.05pt;height:210.75pt;mso-width-percent:0;mso-height-percent:0;mso-width-percent:0;mso-height-percent:0" o:ole="">
            <v:imagedata r:id="rId13" o:title=""/>
          </v:shape>
          <o:OLEObject Type="Embed" ProgID="Visio.Drawing.15" ShapeID="_x0000_i1026" DrawAspect="Content" ObjectID="_1792849430" r:id="rId14"/>
        </w:object>
      </w:r>
    </w:p>
    <w:p w14:paraId="67D7A587" w14:textId="77777777" w:rsidR="004019B8" w:rsidRPr="00F069AC" w:rsidRDefault="004019B8" w:rsidP="004019B8">
      <w:pPr>
        <w:pStyle w:val="TF"/>
        <w:rPr>
          <w:lang w:val="en-US"/>
        </w:rPr>
      </w:pPr>
      <w:r w:rsidRPr="00F069AC">
        <w:rPr>
          <w:lang w:val="en-US"/>
        </w:rPr>
        <w:t>Figure </w:t>
      </w:r>
      <w:r>
        <w:rPr>
          <w:lang w:eastAsia="zh-CN"/>
        </w:rPr>
        <w:t>8.3.4.2</w:t>
      </w:r>
      <w:r w:rsidRPr="00F069AC">
        <w:rPr>
          <w:lang w:val="en-US"/>
        </w:rPr>
        <w:t xml:space="preserve">-1: </w:t>
      </w:r>
      <w:r>
        <w:rPr>
          <w:lang w:val="en-US"/>
        </w:rPr>
        <w:t>S</w:t>
      </w:r>
      <w:r w:rsidRPr="00F069AC">
        <w:rPr>
          <w:lang w:val="en-US"/>
        </w:rPr>
        <w:t>patial anchor discovery</w:t>
      </w:r>
    </w:p>
    <w:p w14:paraId="56F60BE0" w14:textId="77777777" w:rsidR="004019B8" w:rsidRDefault="004019B8" w:rsidP="004019B8">
      <w:pPr>
        <w:pStyle w:val="B1"/>
        <w:rPr>
          <w:lang w:eastAsia="zh-CN"/>
        </w:rPr>
      </w:pPr>
      <w:r w:rsidRPr="003167FF">
        <w:rPr>
          <w:lang w:eastAsia="zh-CN"/>
        </w:rPr>
        <w:t>1.</w:t>
      </w:r>
      <w:r w:rsidRPr="003167FF">
        <w:rPr>
          <w:lang w:eastAsia="zh-CN"/>
        </w:rPr>
        <w:tab/>
      </w:r>
      <w:r>
        <w:rPr>
          <w:lang w:eastAsia="zh-CN"/>
        </w:rPr>
        <w:t xml:space="preserve">The requestor (e.g., </w:t>
      </w:r>
      <w:proofErr w:type="spellStart"/>
      <w:r>
        <w:rPr>
          <w:lang w:eastAsia="zh-CN"/>
        </w:rPr>
        <w:t>SAn</w:t>
      </w:r>
      <w:proofErr w:type="spellEnd"/>
      <w:r>
        <w:rPr>
          <w:lang w:eastAsia="zh-CN"/>
        </w:rPr>
        <w:t xml:space="preserve"> client or VAL server) sends a spatial anchor discovery request message to the </w:t>
      </w:r>
      <w:proofErr w:type="spellStart"/>
      <w:r>
        <w:rPr>
          <w:lang w:eastAsia="zh-CN"/>
        </w:rPr>
        <w:t>SAn</w:t>
      </w:r>
      <w:proofErr w:type="spellEnd"/>
      <w:r>
        <w:rPr>
          <w:lang w:eastAsia="zh-CN"/>
        </w:rPr>
        <w:t xml:space="preserve"> server to obtain information about spatial anchors of interest. The request includes a requestor identifier, security credentials, and can include spatial anchor discovery filters</w:t>
      </w:r>
      <w:r w:rsidRPr="00BA301B">
        <w:rPr>
          <w:lang w:eastAsia="zh-CN"/>
        </w:rPr>
        <w:t xml:space="preserve"> </w:t>
      </w:r>
      <w:r>
        <w:rPr>
          <w:lang w:eastAsia="zh-CN"/>
        </w:rPr>
        <w:t>as described in clause 8.3.4.3.1. If the discovery request was triggered by a VAL client on a UE, the spatial anchor discovery request can additionally include a VAL client identifier.</w:t>
      </w:r>
    </w:p>
    <w:p w14:paraId="3832766E" w14:textId="77777777" w:rsidR="004019B8" w:rsidRDefault="004019B8" w:rsidP="004019B8">
      <w:pPr>
        <w:pStyle w:val="B1"/>
        <w:rPr>
          <w:lang w:val="en-US"/>
        </w:rPr>
      </w:pPr>
      <w:r w:rsidRPr="003167FF">
        <w:rPr>
          <w:lang w:eastAsia="zh-CN"/>
        </w:rPr>
        <w:t>2.</w:t>
      </w:r>
      <w:r w:rsidRPr="003167FF">
        <w:rPr>
          <w:lang w:eastAsia="zh-CN"/>
        </w:rPr>
        <w:tab/>
      </w:r>
      <w:r>
        <w:rPr>
          <w:lang w:eastAsia="zh-CN"/>
        </w:rPr>
        <w:t xml:space="preserve">Upon receiving the request, the </w:t>
      </w:r>
      <w:proofErr w:type="spellStart"/>
      <w:r>
        <w:rPr>
          <w:lang w:eastAsia="zh-CN"/>
        </w:rPr>
        <w:t>SAn</w:t>
      </w:r>
      <w:proofErr w:type="spellEnd"/>
      <w:r>
        <w:rPr>
          <w:lang w:eastAsia="zh-CN"/>
        </w:rPr>
        <w:t xml:space="preserve"> server validates if the requestor is authorized for the request. If the requestor is authorized, the </w:t>
      </w:r>
      <w:proofErr w:type="spellStart"/>
      <w:r>
        <w:rPr>
          <w:lang w:eastAsia="zh-CN"/>
        </w:rPr>
        <w:t>SAn</w:t>
      </w:r>
      <w:proofErr w:type="spellEnd"/>
      <w:r>
        <w:rPr>
          <w:lang w:eastAsia="zh-CN"/>
        </w:rPr>
        <w:t xml:space="preserve"> server identifies spatial anchor(s) that satisfies the spatial anchor discovery filters.</w:t>
      </w:r>
    </w:p>
    <w:p w14:paraId="02F61C94" w14:textId="77777777" w:rsidR="004019B8" w:rsidRPr="00F069AC" w:rsidRDefault="004019B8" w:rsidP="004019B8">
      <w:pPr>
        <w:pStyle w:val="NO"/>
        <w:rPr>
          <w:lang w:val="en-US"/>
        </w:rPr>
      </w:pPr>
      <w:r w:rsidRPr="00F42861">
        <w:t>NOTE</w:t>
      </w:r>
      <w:r>
        <w:t xml:space="preserve"> 1</w:t>
      </w:r>
      <w:r w:rsidRPr="00F42861">
        <w:t>:</w:t>
      </w:r>
      <w:r w:rsidRPr="00F42861">
        <w:tab/>
      </w:r>
      <w:r>
        <w:rPr>
          <w:lang w:eastAsia="zh-CN"/>
        </w:rPr>
        <w:t>User preferences in the spatial anchor discovery filters can be compared with spatial anchor specific information</w:t>
      </w:r>
      <w:r>
        <w:rPr>
          <w:lang w:val="en-US"/>
        </w:rPr>
        <w:t>.</w:t>
      </w:r>
    </w:p>
    <w:p w14:paraId="36B2F93D" w14:textId="77777777" w:rsidR="004019B8" w:rsidRDefault="004019B8" w:rsidP="004019B8">
      <w:pPr>
        <w:pStyle w:val="B1"/>
        <w:ind w:firstLine="0"/>
        <w:rPr>
          <w:lang w:val="en-US"/>
        </w:rPr>
      </w:pPr>
      <w:r>
        <w:rPr>
          <w:lang w:eastAsia="zh-CN"/>
        </w:rPr>
        <w:t xml:space="preserve">For each matching spatial anchor, the </w:t>
      </w:r>
      <w:proofErr w:type="spellStart"/>
      <w:r>
        <w:rPr>
          <w:lang w:eastAsia="zh-CN"/>
        </w:rPr>
        <w:t>SAn</w:t>
      </w:r>
      <w:proofErr w:type="spellEnd"/>
      <w:r>
        <w:rPr>
          <w:lang w:eastAsia="zh-CN"/>
        </w:rPr>
        <w:t xml:space="preserve"> server checks whether the requestor is authorized to obtain the spatial anchor based on the identity and location of the </w:t>
      </w:r>
      <w:proofErr w:type="gramStart"/>
      <w:r>
        <w:rPr>
          <w:lang w:eastAsia="zh-CN"/>
        </w:rPr>
        <w:t>requestor, and</w:t>
      </w:r>
      <w:proofErr w:type="gramEnd"/>
      <w:r>
        <w:rPr>
          <w:lang w:eastAsia="zh-CN"/>
        </w:rPr>
        <w:t xml:space="preserve"> based on the access control rules. To determine the location of interest of the requestor, the </w:t>
      </w:r>
      <w:proofErr w:type="spellStart"/>
      <w:r>
        <w:rPr>
          <w:lang w:eastAsia="zh-CN"/>
        </w:rPr>
        <w:t>SAn</w:t>
      </w:r>
      <w:proofErr w:type="spellEnd"/>
      <w:r>
        <w:rPr>
          <w:lang w:eastAsia="zh-CN"/>
        </w:rPr>
        <w:t xml:space="preserve"> server may use location information provided in the request. If location information is not provided in the request, the </w:t>
      </w:r>
      <w:proofErr w:type="spellStart"/>
      <w:r>
        <w:rPr>
          <w:lang w:eastAsia="zh-CN"/>
        </w:rPr>
        <w:t>SAn</w:t>
      </w:r>
      <w:proofErr w:type="spellEnd"/>
      <w:r>
        <w:rPr>
          <w:lang w:eastAsia="zh-CN"/>
        </w:rPr>
        <w:t xml:space="preserve"> server may obtain </w:t>
      </w:r>
      <w:r w:rsidRPr="005363AD">
        <w:rPr>
          <w:lang w:val="en-US"/>
        </w:rPr>
        <w:t xml:space="preserve">location information by invoking the 3GPP Core Network Location Services as described in </w:t>
      </w:r>
      <w:r>
        <w:rPr>
          <w:lang w:val="en-US"/>
        </w:rPr>
        <w:t>3GPP </w:t>
      </w:r>
      <w:r w:rsidRPr="005363AD">
        <w:rPr>
          <w:lang w:val="en-US"/>
        </w:rPr>
        <w:t>TS</w:t>
      </w:r>
      <w:r>
        <w:rPr>
          <w:lang w:val="en-US"/>
        </w:rPr>
        <w:t> </w:t>
      </w:r>
      <w:r w:rsidRPr="005363AD">
        <w:rPr>
          <w:lang w:val="en-US"/>
        </w:rPr>
        <w:t>23.273</w:t>
      </w:r>
      <w:r>
        <w:rPr>
          <w:lang w:val="en-US"/>
        </w:rPr>
        <w:t> </w:t>
      </w:r>
      <w:r w:rsidRPr="005363AD">
        <w:rPr>
          <w:lang w:val="en-US"/>
        </w:rPr>
        <w:t>[</w:t>
      </w:r>
      <w:r>
        <w:rPr>
          <w:lang w:val="en-US"/>
        </w:rPr>
        <w:t>r23273</w:t>
      </w:r>
      <w:r w:rsidRPr="005363AD">
        <w:rPr>
          <w:lang w:val="en-US"/>
        </w:rPr>
        <w:t xml:space="preserve">] and </w:t>
      </w:r>
      <w:r>
        <w:rPr>
          <w:lang w:val="en-US"/>
        </w:rPr>
        <w:t>3GPP </w:t>
      </w:r>
      <w:r w:rsidRPr="005363AD">
        <w:rPr>
          <w:lang w:val="en-US"/>
        </w:rPr>
        <w:t>TS</w:t>
      </w:r>
      <w:r>
        <w:rPr>
          <w:lang w:val="en-US"/>
        </w:rPr>
        <w:t> </w:t>
      </w:r>
      <w:r w:rsidRPr="005363AD">
        <w:rPr>
          <w:lang w:val="en-US"/>
        </w:rPr>
        <w:t>23.502</w:t>
      </w:r>
      <w:r>
        <w:rPr>
          <w:lang w:val="en-US"/>
        </w:rPr>
        <w:t> </w:t>
      </w:r>
      <w:r w:rsidRPr="005363AD">
        <w:rPr>
          <w:lang w:val="en-US"/>
        </w:rPr>
        <w:t>[</w:t>
      </w:r>
      <w:r>
        <w:rPr>
          <w:lang w:val="en-US"/>
        </w:rPr>
        <w:t>5</w:t>
      </w:r>
      <w:r w:rsidRPr="005363AD">
        <w:rPr>
          <w:lang w:val="en-US"/>
        </w:rPr>
        <w:t>]</w:t>
      </w:r>
      <w:r>
        <w:rPr>
          <w:lang w:val="en-US"/>
        </w:rPr>
        <w:t xml:space="preserve"> directly or via the NEF, or </w:t>
      </w:r>
      <w:r w:rsidRPr="005363AD">
        <w:rPr>
          <w:lang w:val="en-US"/>
        </w:rPr>
        <w:t xml:space="preserve">by invoking the SEAL Location Management APIs as described in </w:t>
      </w:r>
      <w:r>
        <w:rPr>
          <w:lang w:val="en-US"/>
        </w:rPr>
        <w:t>3GPP </w:t>
      </w:r>
      <w:r w:rsidRPr="005363AD">
        <w:rPr>
          <w:lang w:val="en-US"/>
        </w:rPr>
        <w:t>TS</w:t>
      </w:r>
      <w:r>
        <w:rPr>
          <w:lang w:val="en-US"/>
        </w:rPr>
        <w:t> </w:t>
      </w:r>
      <w:r w:rsidRPr="005363AD">
        <w:rPr>
          <w:lang w:val="en-US"/>
        </w:rPr>
        <w:t>23.434</w:t>
      </w:r>
      <w:r>
        <w:rPr>
          <w:lang w:val="en-US"/>
        </w:rPr>
        <w:t> </w:t>
      </w:r>
      <w:r w:rsidRPr="005363AD">
        <w:rPr>
          <w:lang w:val="en-US"/>
        </w:rPr>
        <w:t>[</w:t>
      </w:r>
      <w:r>
        <w:rPr>
          <w:lang w:val="en-US"/>
        </w:rPr>
        <w:t>4</w:t>
      </w:r>
      <w:r w:rsidRPr="005363AD">
        <w:rPr>
          <w:lang w:val="en-US"/>
        </w:rPr>
        <w:t>].</w:t>
      </w:r>
    </w:p>
    <w:p w14:paraId="0B1057BB" w14:textId="4F756584" w:rsidR="004019B8" w:rsidRDefault="004019B8" w:rsidP="004019B8">
      <w:pPr>
        <w:pStyle w:val="B1"/>
        <w:rPr>
          <w:lang w:val="en-US"/>
        </w:rPr>
      </w:pPr>
      <w:r w:rsidRPr="003167FF">
        <w:rPr>
          <w:lang w:eastAsia="zh-CN"/>
        </w:rPr>
        <w:t>3.</w:t>
      </w:r>
      <w:r w:rsidRPr="003167FF">
        <w:rPr>
          <w:lang w:eastAsia="zh-CN"/>
        </w:rPr>
        <w:tab/>
      </w:r>
      <w:r>
        <w:rPr>
          <w:lang w:eastAsia="zh-CN"/>
        </w:rPr>
        <w:t xml:space="preserve">The </w:t>
      </w:r>
      <w:proofErr w:type="spellStart"/>
      <w:r>
        <w:rPr>
          <w:lang w:eastAsia="zh-CN"/>
        </w:rPr>
        <w:t>SAn</w:t>
      </w:r>
      <w:proofErr w:type="spellEnd"/>
      <w:r>
        <w:rPr>
          <w:lang w:eastAsia="zh-CN"/>
        </w:rPr>
        <w:t xml:space="preserve"> server sends </w:t>
      </w:r>
      <w:r w:rsidRPr="005363AD">
        <w:rPr>
          <w:lang w:val="en-US"/>
        </w:rPr>
        <w:t xml:space="preserve">a </w:t>
      </w:r>
      <w:r>
        <w:rPr>
          <w:lang w:val="en-US"/>
        </w:rPr>
        <w:t xml:space="preserve">spatial anchor </w:t>
      </w:r>
      <w:r w:rsidRPr="005363AD">
        <w:rPr>
          <w:lang w:val="en-US"/>
        </w:rPr>
        <w:t xml:space="preserve">discovery response </w:t>
      </w:r>
      <w:r>
        <w:rPr>
          <w:lang w:eastAsia="zh-CN"/>
        </w:rPr>
        <w:t xml:space="preserve">to the requestor. If the </w:t>
      </w:r>
      <w:proofErr w:type="spellStart"/>
      <w:r>
        <w:rPr>
          <w:lang w:eastAsia="zh-CN"/>
        </w:rPr>
        <w:t>SAn</w:t>
      </w:r>
      <w:proofErr w:type="spellEnd"/>
      <w:r>
        <w:rPr>
          <w:lang w:eastAsia="zh-CN"/>
        </w:rPr>
        <w:t xml:space="preserve"> server has identified spatial anchor(s), the response includes an indication of success and the identified spatial anchors</w:t>
      </w:r>
      <w:ins w:id="3" w:author="Ashish Sanjay Sharma" w:date="2024-09-23T14:54:00Z" w16du:dateUtc="2024-09-23T12:54:00Z">
        <w:r w:rsidR="00EF5364">
          <w:rPr>
            <w:lang w:eastAsia="zh-CN"/>
          </w:rPr>
          <w:t xml:space="preserve">. </w:t>
        </w:r>
      </w:ins>
      <w:ins w:id="4" w:author="Ashish Sanjay Sharma" w:date="2024-09-23T14:56:00Z" w16du:dateUtc="2024-09-23T12:56:00Z">
        <w:r w:rsidR="00EF5364">
          <w:rPr>
            <w:lang w:val="en-US"/>
          </w:rPr>
          <w:t xml:space="preserve">The discovery response includes the prioritization information of the spatial anchor.  If the recommended spatial anchor indication is provided in the </w:t>
        </w:r>
      </w:ins>
      <w:ins w:id="5" w:author="Ashish Sanjay Sharma" w:date="2024-11-11T15:43:00Z" w16du:dateUtc="2024-11-11T14:43:00Z">
        <w:r w:rsidR="00005857">
          <w:rPr>
            <w:lang w:val="en-US"/>
          </w:rPr>
          <w:t>request,</w:t>
        </w:r>
      </w:ins>
      <w:ins w:id="6" w:author="Ashish Sanjay Sharma" w:date="2024-09-23T14:56:00Z" w16du:dateUtc="2024-09-23T12:56:00Z">
        <w:r w:rsidR="00EF5364">
          <w:rPr>
            <w:lang w:val="en-US"/>
          </w:rPr>
          <w:t xml:space="preserve"> then the </w:t>
        </w:r>
        <w:proofErr w:type="spellStart"/>
        <w:r w:rsidR="00EF5364">
          <w:rPr>
            <w:lang w:val="en-US"/>
          </w:rPr>
          <w:t>S</w:t>
        </w:r>
      </w:ins>
      <w:ins w:id="7" w:author="Ashish Sanjay Sharma" w:date="2024-11-11T15:43:00Z" w16du:dateUtc="2024-11-11T14:43:00Z">
        <w:r w:rsidR="00005857">
          <w:rPr>
            <w:lang w:val="en-US"/>
          </w:rPr>
          <w:t>A</w:t>
        </w:r>
      </w:ins>
      <w:ins w:id="8" w:author="Ashish Sanjay Sharma" w:date="2024-09-23T14:56:00Z" w16du:dateUtc="2024-09-23T12:56:00Z">
        <w:r w:rsidR="00EF5364">
          <w:rPr>
            <w:lang w:val="en-US"/>
          </w:rPr>
          <w:t>n</w:t>
        </w:r>
        <w:proofErr w:type="spellEnd"/>
        <w:r w:rsidR="00EF5364">
          <w:rPr>
            <w:lang w:val="en-US"/>
          </w:rPr>
          <w:t xml:space="preserve"> server uses the discovery filter information and stored spatial anchor information to provide the recommended list of spatial anchor</w:t>
        </w:r>
      </w:ins>
      <w:ins w:id="9" w:author="Ashish Sanjay Sharma" w:date="2024-11-11T15:43:00Z" w16du:dateUtc="2024-11-11T14:43:00Z">
        <w:r w:rsidR="00005857">
          <w:rPr>
            <w:lang w:val="en-US"/>
          </w:rPr>
          <w:t>s</w:t>
        </w:r>
      </w:ins>
      <w:ins w:id="10" w:author="Ashish Sanjay Sharma" w:date="2024-09-23T14:56:00Z" w16du:dateUtc="2024-09-23T12:56:00Z">
        <w:r w:rsidR="00EF5364">
          <w:rPr>
            <w:lang w:val="en-US"/>
          </w:rPr>
          <w:t xml:space="preserve"> in the discovery response. </w:t>
        </w:r>
      </w:ins>
      <w:del w:id="11" w:author="Ashish Sanjay Sharma" w:date="2024-09-23T14:55:00Z" w16du:dateUtc="2024-09-23T12:55:00Z">
        <w:r w:rsidDel="00EF5364">
          <w:rPr>
            <w:lang w:eastAsia="zh-CN"/>
          </w:rPr>
          <w:delText xml:space="preserve">and may </w:delText>
        </w:r>
        <w:r w:rsidDel="00EF5364">
          <w:rPr>
            <w:lang w:val="en-US"/>
          </w:rPr>
          <w:delText>includes the</w:delText>
        </w:r>
      </w:del>
      <w:del w:id="12" w:author="Ashish Sanjay Sharma" w:date="2024-09-23T14:56:00Z" w16du:dateUtc="2024-09-23T12:56:00Z">
        <w:r w:rsidDel="00EF5364">
          <w:rPr>
            <w:lang w:val="en-US"/>
          </w:rPr>
          <w:delText xml:space="preserve"> recommended list of spatial anchors. </w:delText>
        </w:r>
      </w:del>
      <w:r w:rsidRPr="00224477">
        <w:rPr>
          <w:lang w:val="en-US"/>
        </w:rPr>
        <w:t>Otherwise, the response include</w:t>
      </w:r>
      <w:r>
        <w:rPr>
          <w:lang w:val="en-US"/>
        </w:rPr>
        <w:t>s</w:t>
      </w:r>
      <w:r w:rsidRPr="00224477">
        <w:rPr>
          <w:lang w:val="en-US"/>
        </w:rPr>
        <w:t xml:space="preserve"> a</w:t>
      </w:r>
      <w:r>
        <w:rPr>
          <w:lang w:val="en-US"/>
        </w:rPr>
        <w:t xml:space="preserve">n indication of </w:t>
      </w:r>
      <w:r w:rsidRPr="00224477">
        <w:rPr>
          <w:lang w:val="en-US"/>
        </w:rPr>
        <w:t xml:space="preserve">failure and </w:t>
      </w:r>
      <w:r>
        <w:rPr>
          <w:lang w:val="en-US"/>
        </w:rPr>
        <w:t xml:space="preserve">may include a </w:t>
      </w:r>
      <w:r w:rsidRPr="00224477">
        <w:rPr>
          <w:lang w:val="en-US"/>
        </w:rPr>
        <w:t>reason for failure.</w:t>
      </w:r>
      <w:ins w:id="13" w:author="Ashish Sanjay Sharma" w:date="2024-09-23T15:07:00Z" w16du:dateUtc="2024-09-23T13:07:00Z">
        <w:r w:rsidR="00EF5202">
          <w:rPr>
            <w:lang w:val="en-US"/>
          </w:rPr>
          <w:t xml:space="preserve"> </w:t>
        </w:r>
      </w:ins>
      <w:ins w:id="14" w:author="Ashish Sanjay Sharma" w:date="2024-09-23T15:08:00Z" w16du:dateUtc="2024-09-23T13:08:00Z">
        <w:r w:rsidR="00EF5202" w:rsidRPr="00EF5202">
          <w:rPr>
            <w:lang w:val="en-US"/>
          </w:rPr>
          <w:t xml:space="preserve">If universal discoverable visibility </w:t>
        </w:r>
        <w:r w:rsidR="00EF5202">
          <w:rPr>
            <w:lang w:val="en-US"/>
          </w:rPr>
          <w:t xml:space="preserve">is </w:t>
        </w:r>
        <w:r w:rsidR="00EF5202" w:rsidRPr="00EF5202">
          <w:rPr>
            <w:lang w:val="en-US"/>
          </w:rPr>
          <w:t xml:space="preserve">indicated in request discovery filter, then the </w:t>
        </w:r>
        <w:r w:rsidR="00EF5202">
          <w:t>List of spatial anchors</w:t>
        </w:r>
        <w:r w:rsidR="00EF5202" w:rsidRPr="00EF5202">
          <w:rPr>
            <w:lang w:val="en-US"/>
          </w:rPr>
          <w:t xml:space="preserve"> </w:t>
        </w:r>
        <w:r w:rsidR="00EF5202">
          <w:rPr>
            <w:lang w:val="en-US"/>
          </w:rPr>
          <w:t xml:space="preserve">IE </w:t>
        </w:r>
        <w:r w:rsidR="00EF5202" w:rsidRPr="00EF5202">
          <w:rPr>
            <w:lang w:val="en-US"/>
          </w:rPr>
          <w:t xml:space="preserve">in the response corresponds to </w:t>
        </w:r>
        <w:r w:rsidR="00EF5202">
          <w:rPr>
            <w:lang w:val="en-US"/>
          </w:rPr>
          <w:t xml:space="preserve">the </w:t>
        </w:r>
        <w:r w:rsidR="00EF5202" w:rsidRPr="00EF5202">
          <w:rPr>
            <w:lang w:val="en-US"/>
          </w:rPr>
          <w:t>Discovered universal spatial anchor List.</w:t>
        </w:r>
      </w:ins>
    </w:p>
    <w:p w14:paraId="0D025EC1" w14:textId="77777777" w:rsidR="004019B8" w:rsidRDefault="004019B8" w:rsidP="004019B8">
      <w:pPr>
        <w:pStyle w:val="NO"/>
        <w:rPr>
          <w:lang w:val="en-US"/>
        </w:rPr>
      </w:pPr>
      <w:r w:rsidRPr="00F42861">
        <w:t>NOTE</w:t>
      </w:r>
      <w:r>
        <w:t xml:space="preserve"> 2</w:t>
      </w:r>
      <w:r w:rsidRPr="00F42861">
        <w:t>:</w:t>
      </w:r>
      <w:r w:rsidRPr="00F42861">
        <w:tab/>
        <w:t xml:space="preserve">The logic to generate </w:t>
      </w:r>
      <w:r>
        <w:t>a</w:t>
      </w:r>
      <w:r w:rsidRPr="00F42861">
        <w:t xml:space="preserve"> recommended list of spatial anchor</w:t>
      </w:r>
      <w:r>
        <w:t>s</w:t>
      </w:r>
      <w:r w:rsidRPr="00F42861">
        <w:t xml:space="preserve"> is out of scope and implementation</w:t>
      </w:r>
      <w:r>
        <w:t xml:space="preserve"> </w:t>
      </w:r>
      <w:r w:rsidRPr="00F42861">
        <w:t>specific</w:t>
      </w:r>
      <w:r>
        <w:rPr>
          <w:lang w:val="en-US"/>
        </w:rPr>
        <w:t>.</w:t>
      </w:r>
    </w:p>
    <w:p w14:paraId="2EF9BFF9" w14:textId="77777777" w:rsidR="004019B8" w:rsidRDefault="004019B8" w:rsidP="004019B8">
      <w:pPr>
        <w:pStyle w:val="B1"/>
        <w:rPr>
          <w:lang w:val="en-US"/>
        </w:rPr>
      </w:pPr>
      <w:r>
        <w:rPr>
          <w:lang w:val="en-US"/>
        </w:rPr>
        <w:lastRenderedPageBreak/>
        <w:t>4.</w:t>
      </w:r>
      <w:r>
        <w:rPr>
          <w:lang w:val="en-US"/>
        </w:rPr>
        <w:tab/>
      </w:r>
      <w:r w:rsidRPr="005363AD">
        <w:rPr>
          <w:lang w:val="en-US"/>
        </w:rPr>
        <w:t xml:space="preserve">Upon receiving the </w:t>
      </w:r>
      <w:r>
        <w:rPr>
          <w:lang w:val="en-US"/>
        </w:rPr>
        <w:t xml:space="preserve">spatial anchor </w:t>
      </w:r>
      <w:r w:rsidRPr="005363AD">
        <w:rPr>
          <w:lang w:val="en-US"/>
        </w:rPr>
        <w:t xml:space="preserve">discovery response, if the response indicates success, the </w:t>
      </w:r>
      <w:r>
        <w:rPr>
          <w:lang w:eastAsia="zh-CN"/>
        </w:rPr>
        <w:t xml:space="preserve">requestor </w:t>
      </w:r>
      <w:r>
        <w:rPr>
          <w:lang w:val="en-US"/>
        </w:rPr>
        <w:t>can</w:t>
      </w:r>
      <w:r w:rsidRPr="005363AD">
        <w:rPr>
          <w:lang w:val="en-US"/>
        </w:rPr>
        <w:t xml:space="preserve"> store the </w:t>
      </w:r>
      <w:r>
        <w:rPr>
          <w:lang w:val="en-US"/>
        </w:rPr>
        <w:t xml:space="preserve">spatial anchor </w:t>
      </w:r>
      <w:r w:rsidRPr="005363AD">
        <w:rPr>
          <w:lang w:val="en-US"/>
        </w:rPr>
        <w:t xml:space="preserve">information in a </w:t>
      </w:r>
      <w:r>
        <w:rPr>
          <w:lang w:val="en-US"/>
        </w:rPr>
        <w:t xml:space="preserve">spatial anchor </w:t>
      </w:r>
      <w:r w:rsidRPr="005363AD">
        <w:rPr>
          <w:lang w:val="en-US"/>
        </w:rPr>
        <w:t xml:space="preserve">cache. </w:t>
      </w:r>
      <w:r>
        <w:rPr>
          <w:lang w:val="en-US"/>
        </w:rPr>
        <w:t>T</w:t>
      </w:r>
      <w:r w:rsidRPr="005363AD">
        <w:rPr>
          <w:lang w:val="en-US"/>
        </w:rPr>
        <w:t xml:space="preserve">he </w:t>
      </w:r>
      <w:r>
        <w:rPr>
          <w:lang w:val="en-US"/>
        </w:rPr>
        <w:t xml:space="preserve">requestor </w:t>
      </w:r>
      <w:r w:rsidRPr="005363AD">
        <w:rPr>
          <w:lang w:val="en-US"/>
        </w:rPr>
        <w:t xml:space="preserve">evaluates the validity conditions </w:t>
      </w:r>
      <w:r>
        <w:rPr>
          <w:lang w:val="en-US"/>
        </w:rPr>
        <w:t xml:space="preserve">associated with the </w:t>
      </w:r>
      <w:r w:rsidRPr="005363AD">
        <w:rPr>
          <w:lang w:val="en-US"/>
        </w:rPr>
        <w:t>discovered spatial anchors</w:t>
      </w:r>
      <w:r>
        <w:rPr>
          <w:lang w:val="en-US"/>
        </w:rPr>
        <w:t xml:space="preserve"> prior to using the spatial anchor. </w:t>
      </w:r>
      <w:r>
        <w:rPr>
          <w:lang w:eastAsia="zh-CN"/>
        </w:rPr>
        <w:t xml:space="preserve">If the requestor is the </w:t>
      </w:r>
      <w:proofErr w:type="spellStart"/>
      <w:r>
        <w:rPr>
          <w:lang w:eastAsia="zh-CN"/>
        </w:rPr>
        <w:t>SAn</w:t>
      </w:r>
      <w:proofErr w:type="spellEnd"/>
      <w:r>
        <w:rPr>
          <w:lang w:eastAsia="zh-CN"/>
        </w:rPr>
        <w:t xml:space="preserve"> client, the </w:t>
      </w:r>
      <w:proofErr w:type="spellStart"/>
      <w:r>
        <w:rPr>
          <w:lang w:eastAsia="zh-CN"/>
        </w:rPr>
        <w:t>SAn</w:t>
      </w:r>
      <w:proofErr w:type="spellEnd"/>
      <w:r>
        <w:rPr>
          <w:lang w:eastAsia="zh-CN"/>
        </w:rPr>
        <w:t xml:space="preserve"> client</w:t>
      </w:r>
      <w:r w:rsidRPr="00B22B85">
        <w:rPr>
          <w:lang w:val="en-US"/>
        </w:rPr>
        <w:t xml:space="preserve"> </w:t>
      </w:r>
      <w:r>
        <w:rPr>
          <w:lang w:val="en-US"/>
        </w:rPr>
        <w:t xml:space="preserve">can </w:t>
      </w:r>
      <w:r w:rsidRPr="005363AD">
        <w:rPr>
          <w:lang w:val="en-US"/>
        </w:rPr>
        <w:t xml:space="preserve">provide </w:t>
      </w:r>
      <w:r>
        <w:rPr>
          <w:lang w:val="en-US"/>
        </w:rPr>
        <w:t xml:space="preserve">spatial anchor </w:t>
      </w:r>
      <w:r w:rsidRPr="005363AD">
        <w:rPr>
          <w:lang w:val="en-US"/>
        </w:rPr>
        <w:t>information to the VAL client(s).</w:t>
      </w:r>
      <w:r w:rsidRPr="00B22B85">
        <w:rPr>
          <w:lang w:val="en-US"/>
        </w:rPr>
        <w:t xml:space="preserve"> </w:t>
      </w:r>
      <w:r>
        <w:rPr>
          <w:lang w:val="en-US"/>
        </w:rPr>
        <w:t>Upon receiving valid spatial anchor information, VAL client(s) can access the service(s) associated with each spatial anchor.</w:t>
      </w:r>
    </w:p>
    <w:p w14:paraId="2AF8C635" w14:textId="77777777" w:rsidR="004019B8" w:rsidRPr="00C21836" w:rsidRDefault="004019B8" w:rsidP="004019B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1A49ECDD" w14:textId="77777777" w:rsidR="004019B8" w:rsidRPr="004D1312" w:rsidRDefault="004019B8" w:rsidP="004019B8">
      <w:pPr>
        <w:pStyle w:val="B1"/>
        <w:rPr>
          <w:lang w:val="en-US"/>
        </w:rPr>
      </w:pPr>
    </w:p>
    <w:p w14:paraId="3E466D3A" w14:textId="77777777" w:rsidR="004019B8" w:rsidRDefault="004019B8" w:rsidP="004019B8">
      <w:pPr>
        <w:pStyle w:val="Heading4"/>
      </w:pPr>
      <w:bookmarkStart w:id="15" w:name="_Toc175659417"/>
      <w:r>
        <w:t>8.3.4.3</w:t>
      </w:r>
      <w:r>
        <w:tab/>
        <w:t>Information flows</w:t>
      </w:r>
      <w:bookmarkEnd w:id="15"/>
    </w:p>
    <w:p w14:paraId="2ED925A2" w14:textId="77777777" w:rsidR="004019B8" w:rsidRDefault="004019B8" w:rsidP="004019B8">
      <w:pPr>
        <w:pStyle w:val="Heading5"/>
      </w:pPr>
      <w:bookmarkStart w:id="16" w:name="_Toc175659418"/>
      <w:r>
        <w:t>8.3.4.3.1</w:t>
      </w:r>
      <w:r>
        <w:tab/>
        <w:t>Spatial anchor discovery request</w:t>
      </w:r>
      <w:bookmarkEnd w:id="16"/>
    </w:p>
    <w:p w14:paraId="5B859057" w14:textId="77777777" w:rsidR="004019B8" w:rsidRPr="00060F39" w:rsidRDefault="004019B8" w:rsidP="004019B8">
      <w:r>
        <w:t xml:space="preserve">Table 8.3.4.3.1-1 describes information elements for the </w:t>
      </w:r>
      <w:r>
        <w:rPr>
          <w:lang w:val="en-US"/>
        </w:rPr>
        <w:t>spatial anchor</w:t>
      </w:r>
      <w:r>
        <w:t xml:space="preserve"> discovery request from the </w:t>
      </w:r>
      <w:proofErr w:type="spellStart"/>
      <w:r>
        <w:t>SAn</w:t>
      </w:r>
      <w:proofErr w:type="spellEnd"/>
      <w:r>
        <w:t xml:space="preserve"> client or VAL server to the </w:t>
      </w:r>
      <w:proofErr w:type="spellStart"/>
      <w:r>
        <w:t>SAn</w:t>
      </w:r>
      <w:proofErr w:type="spellEnd"/>
      <w:r>
        <w:t xml:space="preserve"> server.</w:t>
      </w:r>
    </w:p>
    <w:p w14:paraId="2DFF474D" w14:textId="77777777" w:rsidR="004019B8" w:rsidRPr="003167FF" w:rsidRDefault="004019B8" w:rsidP="004019B8">
      <w:pPr>
        <w:pStyle w:val="TH"/>
      </w:pPr>
      <w:r w:rsidRPr="003167FF">
        <w:t>Table </w:t>
      </w:r>
      <w:r>
        <w:t>8.3.4.3.1-1</w:t>
      </w:r>
      <w:r w:rsidRPr="003167FF">
        <w:t xml:space="preserve">: </w:t>
      </w:r>
      <w:r>
        <w:t>Spatial anchor</w:t>
      </w:r>
      <w:r w:rsidRPr="003167FF">
        <w:t xml:space="preserve"> </w:t>
      </w:r>
      <w:r>
        <w:t xml:space="preserve">discovery </w:t>
      </w:r>
      <w:r w:rsidRPr="003167FF">
        <w:t>request</w:t>
      </w:r>
    </w:p>
    <w:tbl>
      <w:tblPr>
        <w:tblW w:w="8640" w:type="dxa"/>
        <w:jc w:val="center"/>
        <w:tblLayout w:type="fixed"/>
        <w:tblLook w:val="0000" w:firstRow="0" w:lastRow="0" w:firstColumn="0" w:lastColumn="0" w:noHBand="0" w:noVBand="0"/>
      </w:tblPr>
      <w:tblGrid>
        <w:gridCol w:w="2880"/>
        <w:gridCol w:w="1440"/>
        <w:gridCol w:w="4320"/>
      </w:tblGrid>
      <w:tr w:rsidR="004019B8" w:rsidRPr="003167FF" w14:paraId="0F1F1D8E" w14:textId="77777777" w:rsidTr="752A742C">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355F2BD1" w14:textId="77777777" w:rsidR="004019B8" w:rsidRPr="003167FF" w:rsidRDefault="004019B8" w:rsidP="00517996">
            <w:pPr>
              <w:pStyle w:val="TAH"/>
            </w:pPr>
            <w:r w:rsidRPr="003167FF">
              <w:t>Information element</w:t>
            </w:r>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1F20B869" w14:textId="77777777" w:rsidR="004019B8" w:rsidRPr="003167FF" w:rsidRDefault="004019B8" w:rsidP="00517996">
            <w:pPr>
              <w:pStyle w:val="TAH"/>
            </w:pPr>
            <w:r w:rsidRPr="003167FF">
              <w:t>Status</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54F528F" w14:textId="77777777" w:rsidR="004019B8" w:rsidRPr="003167FF" w:rsidRDefault="004019B8" w:rsidP="00517996">
            <w:pPr>
              <w:pStyle w:val="TAH"/>
            </w:pPr>
            <w:r w:rsidRPr="003167FF">
              <w:t>Description</w:t>
            </w:r>
          </w:p>
        </w:tc>
      </w:tr>
      <w:tr w:rsidR="004019B8" w:rsidRPr="003167FF" w14:paraId="17BE2F9F" w14:textId="77777777" w:rsidTr="752A742C">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37BD8FC0" w14:textId="77777777" w:rsidR="004019B8" w:rsidRPr="003167FF" w:rsidRDefault="004019B8" w:rsidP="00517996">
            <w:pPr>
              <w:pStyle w:val="TAL"/>
            </w:pPr>
            <w:r>
              <w:rPr>
                <w:lang w:eastAsia="zh-CN"/>
              </w:rPr>
              <w:t>Requestor identifier</w:t>
            </w:r>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7E40974E" w14:textId="77777777" w:rsidR="004019B8" w:rsidRPr="003167FF" w:rsidRDefault="004019B8" w:rsidP="00517996">
            <w:pPr>
              <w:pStyle w:val="TAC"/>
            </w:pPr>
            <w:r w:rsidRPr="003167FF">
              <w:rPr>
                <w:lang w:eastAsia="zh-CN"/>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EF99462" w14:textId="77777777" w:rsidR="004019B8" w:rsidRPr="003167FF" w:rsidRDefault="004019B8" w:rsidP="00517996">
            <w:pPr>
              <w:pStyle w:val="TAL"/>
            </w:pPr>
            <w:r w:rsidRPr="00836241">
              <w:rPr>
                <w:lang w:eastAsia="zh-CN"/>
              </w:rPr>
              <w:t xml:space="preserve">The </w:t>
            </w:r>
            <w:r>
              <w:rPr>
                <w:lang w:eastAsia="zh-CN"/>
              </w:rPr>
              <w:t>identifier of the requestor (e.g., VAL server or VAL UE and VAL user).</w:t>
            </w:r>
          </w:p>
        </w:tc>
      </w:tr>
      <w:tr w:rsidR="004019B8" w:rsidRPr="003167FF" w14:paraId="446E09F6" w14:textId="77777777" w:rsidTr="752A742C">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7635AD31" w14:textId="77777777" w:rsidR="004019B8" w:rsidRPr="003167FF" w:rsidRDefault="004019B8" w:rsidP="00517996">
            <w:pPr>
              <w:pStyle w:val="TAL"/>
            </w:pPr>
            <w:r w:rsidRPr="00F477AF">
              <w:t>Security credentials</w:t>
            </w:r>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0442271E" w14:textId="77777777" w:rsidR="004019B8" w:rsidRPr="003167FF" w:rsidRDefault="004019B8" w:rsidP="00517996">
            <w:pPr>
              <w:pStyle w:val="TAC"/>
            </w:pPr>
            <w:r w:rsidRPr="003167FF">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8E3562E" w14:textId="77777777" w:rsidR="004019B8" w:rsidRPr="003167FF" w:rsidRDefault="004019B8" w:rsidP="00517996">
            <w:pPr>
              <w:pStyle w:val="TAL"/>
            </w:pPr>
            <w:r>
              <w:rPr>
                <w:rFonts w:cs="Arial"/>
              </w:rPr>
              <w:t>The s</w:t>
            </w:r>
            <w:r w:rsidRPr="00F477AF">
              <w:rPr>
                <w:rFonts w:cs="Arial"/>
              </w:rPr>
              <w:t>ecurity credentials</w:t>
            </w:r>
            <w:r>
              <w:rPr>
                <w:rFonts w:cs="Arial"/>
              </w:rPr>
              <w:t xml:space="preserve"> of the requestor</w:t>
            </w:r>
            <w:r w:rsidRPr="00F477AF">
              <w:rPr>
                <w:rFonts w:cs="Arial"/>
              </w:rPr>
              <w:t>.</w:t>
            </w:r>
          </w:p>
        </w:tc>
      </w:tr>
      <w:tr w:rsidR="004019B8" w:rsidRPr="003167FF" w14:paraId="7152CFDC" w14:textId="77777777" w:rsidTr="752A742C">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4C8107BF" w14:textId="77777777" w:rsidR="004019B8" w:rsidRPr="00F477AF" w:rsidRDefault="004019B8" w:rsidP="00517996">
            <w:pPr>
              <w:pStyle w:val="TAL"/>
            </w:pPr>
            <w:r>
              <w:t>VAL client ID</w:t>
            </w:r>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0D12FB03" w14:textId="77777777" w:rsidR="004019B8" w:rsidRPr="003167FF" w:rsidRDefault="004019B8" w:rsidP="00517996">
            <w:pPr>
              <w:pStyle w:val="TAC"/>
            </w:pPr>
            <w:r>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C3466A7" w14:textId="77777777" w:rsidR="004019B8" w:rsidRDefault="004019B8" w:rsidP="00517996">
            <w:pPr>
              <w:pStyle w:val="TAL"/>
              <w:rPr>
                <w:rFonts w:cs="Arial"/>
              </w:rPr>
            </w:pPr>
            <w:r>
              <w:rPr>
                <w:rFonts w:cs="Arial"/>
              </w:rPr>
              <w:t xml:space="preserve">The identifier of the VAL client when the requestor is a </w:t>
            </w:r>
            <w:proofErr w:type="spellStart"/>
            <w:r>
              <w:rPr>
                <w:rFonts w:cs="Arial"/>
              </w:rPr>
              <w:t>SAn</w:t>
            </w:r>
            <w:proofErr w:type="spellEnd"/>
            <w:r>
              <w:rPr>
                <w:rFonts w:cs="Arial"/>
              </w:rPr>
              <w:t xml:space="preserve"> client.</w:t>
            </w:r>
          </w:p>
        </w:tc>
      </w:tr>
      <w:tr w:rsidR="004019B8" w:rsidRPr="003167FF" w14:paraId="1B8DA8CE" w14:textId="77777777" w:rsidTr="752A742C">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10FD17CC" w14:textId="77777777" w:rsidR="004019B8" w:rsidRDefault="004019B8" w:rsidP="00517996">
            <w:pPr>
              <w:pStyle w:val="TAL"/>
            </w:pPr>
            <w:r>
              <w:t>Discovery filters</w:t>
            </w:r>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58869DBD" w14:textId="77777777" w:rsidR="004019B8" w:rsidRDefault="004019B8" w:rsidP="00517996">
            <w:pPr>
              <w:pStyle w:val="TAC"/>
            </w:pPr>
            <w:r>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F5E3114" w14:textId="77777777" w:rsidR="004019B8" w:rsidRPr="00F477AF" w:rsidRDefault="004019B8" w:rsidP="00517996">
            <w:pPr>
              <w:pStyle w:val="TAL"/>
              <w:rPr>
                <w:rFonts w:cs="Arial"/>
              </w:rPr>
            </w:pPr>
            <w:r>
              <w:rPr>
                <w:rFonts w:cs="Arial"/>
              </w:rPr>
              <w:t>The filters used for determining the spatial anchors.</w:t>
            </w:r>
          </w:p>
        </w:tc>
      </w:tr>
      <w:tr w:rsidR="004019B8" w:rsidRPr="00F477AF" w14:paraId="644C1106" w14:textId="77777777" w:rsidTr="752A742C">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2491A6D4" w14:textId="77777777" w:rsidR="004019B8" w:rsidRPr="00F477AF" w:rsidRDefault="004019B8" w:rsidP="00517996">
            <w:pPr>
              <w:pStyle w:val="TAL"/>
            </w:pPr>
            <w:r w:rsidRPr="00F477AF">
              <w:t xml:space="preserve">&gt; </w:t>
            </w:r>
            <w:r>
              <w:t>List of spatial anchor</w:t>
            </w:r>
            <w:r w:rsidRPr="00F477AF">
              <w:t xml:space="preserve"> ID</w:t>
            </w:r>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02B9CB24" w14:textId="77777777" w:rsidR="004019B8" w:rsidRPr="00F477AF" w:rsidRDefault="004019B8" w:rsidP="00517996">
            <w:pPr>
              <w:pStyle w:val="TAC"/>
            </w:pPr>
            <w:r>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CB2D96E" w14:textId="77777777" w:rsidR="004019B8" w:rsidRPr="00F477AF" w:rsidRDefault="004019B8" w:rsidP="00517996">
            <w:pPr>
              <w:pStyle w:val="TAL"/>
            </w:pPr>
            <w:r>
              <w:t>The list of spatial anchor identifiers to discover</w:t>
            </w:r>
            <w:r w:rsidRPr="00F477AF">
              <w:t>.</w:t>
            </w:r>
          </w:p>
        </w:tc>
      </w:tr>
      <w:tr w:rsidR="004019B8" w:rsidRPr="003167FF" w14:paraId="2C3E8261" w14:textId="77777777" w:rsidTr="752A742C">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55360FA2" w14:textId="77777777" w:rsidR="004019B8" w:rsidRDefault="004019B8" w:rsidP="00517996">
            <w:pPr>
              <w:pStyle w:val="TAL"/>
            </w:pPr>
            <w:r>
              <w:t>&gt; Area of interest</w:t>
            </w:r>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1602AEBE" w14:textId="77777777" w:rsidR="004019B8" w:rsidRDefault="004019B8" w:rsidP="00517996">
            <w:pPr>
              <w:pStyle w:val="TAC"/>
            </w:pPr>
            <w:r>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FF67048" w14:textId="77777777" w:rsidR="004019B8" w:rsidRPr="00F477AF" w:rsidRDefault="004019B8" w:rsidP="00517996">
            <w:pPr>
              <w:pStyle w:val="TAL"/>
              <w:rPr>
                <w:rFonts w:cs="Arial"/>
              </w:rPr>
            </w:pPr>
            <w:r>
              <w:rPr>
                <w:rFonts w:cs="Arial"/>
              </w:rPr>
              <w:t>The area of interest (e.g., topological area and/or geographical area).</w:t>
            </w:r>
          </w:p>
        </w:tc>
      </w:tr>
      <w:tr w:rsidR="004019B8" w:rsidRPr="003167FF" w14:paraId="414B3C4A" w14:textId="77777777" w:rsidTr="752A742C">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751C7F41" w14:textId="77777777" w:rsidR="004019B8" w:rsidRDefault="004019B8" w:rsidP="00517996">
            <w:pPr>
              <w:pStyle w:val="TAL"/>
            </w:pPr>
            <w:r>
              <w:t>&gt; Service ID</w:t>
            </w:r>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614ACD68" w14:textId="77777777" w:rsidR="004019B8" w:rsidRDefault="004019B8" w:rsidP="00517996">
            <w:pPr>
              <w:pStyle w:val="TAC"/>
            </w:pPr>
            <w:r>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DB70519" w14:textId="77777777" w:rsidR="004019B8" w:rsidRPr="00F477AF" w:rsidRDefault="004019B8" w:rsidP="00517996">
            <w:pPr>
              <w:pStyle w:val="TAL"/>
              <w:rPr>
                <w:rFonts w:cs="Arial"/>
              </w:rPr>
            </w:pPr>
            <w:r>
              <w:rPr>
                <w:rFonts w:cs="Arial"/>
              </w:rPr>
              <w:t>The identifier of a VAL service.</w:t>
            </w:r>
          </w:p>
        </w:tc>
      </w:tr>
      <w:tr w:rsidR="003532FB" w:rsidRPr="003167FF" w14:paraId="42DF53F8" w14:textId="77777777" w:rsidTr="752A742C">
        <w:trPr>
          <w:jc w:val="center"/>
          <w:ins w:id="17" w:author="Ashish Sanjay Sharma" w:date="2024-10-19T21:30: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2D886F9D" w14:textId="7B70A6F9" w:rsidR="003532FB" w:rsidRDefault="003532FB" w:rsidP="00517996">
            <w:pPr>
              <w:pStyle w:val="TAL"/>
              <w:rPr>
                <w:ins w:id="18" w:author="Ashish Sanjay Sharma" w:date="2024-10-19T21:30:00Z" w16du:dateUtc="2024-10-19T16:00:00Z"/>
              </w:rPr>
            </w:pPr>
            <w:ins w:id="19" w:author="Ashish Sanjay Sharma" w:date="2024-10-19T21:30:00Z" w16du:dateUtc="2024-10-19T16:00:00Z">
              <w:r>
                <w:t xml:space="preserve">&gt; </w:t>
              </w:r>
              <w:r>
                <w:rPr>
                  <w:lang w:val="en-US"/>
                </w:rPr>
                <w:t>U</w:t>
              </w:r>
              <w:r w:rsidRPr="00EF5202">
                <w:rPr>
                  <w:lang w:val="en-US"/>
                </w:rPr>
                <w:t>niversal discoverable visibility</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662EB3B9" w14:textId="2114F9AB" w:rsidR="003532FB" w:rsidRDefault="003532FB" w:rsidP="00517996">
            <w:pPr>
              <w:pStyle w:val="TAC"/>
              <w:rPr>
                <w:ins w:id="20" w:author="Ashish Sanjay Sharma" w:date="2024-10-19T21:30:00Z" w16du:dateUtc="2024-10-19T16:00:00Z"/>
              </w:rPr>
            </w:pPr>
            <w:ins w:id="21" w:author="Ashish Sanjay Sharma" w:date="2024-10-19T21:30:00Z" w16du:dateUtc="2024-10-19T16:00:00Z">
              <w: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8B1AA4F" w14:textId="4D9C076D" w:rsidR="003532FB" w:rsidRDefault="003532FB" w:rsidP="00517996">
            <w:pPr>
              <w:pStyle w:val="TAL"/>
              <w:rPr>
                <w:ins w:id="22" w:author="Ashish Sanjay Sharma" w:date="2024-10-19T21:30:00Z" w16du:dateUtc="2024-10-19T16:00:00Z"/>
                <w:rFonts w:cs="Arial"/>
              </w:rPr>
            </w:pPr>
            <w:ins w:id="23" w:author="Ashish Sanjay Sharma" w:date="2024-10-19T21:30:00Z" w16du:dateUtc="2024-10-19T16:00:00Z">
              <w:r>
                <w:rPr>
                  <w:rFonts w:cs="Arial"/>
                </w:rPr>
                <w:t>Indicates the</w:t>
              </w:r>
            </w:ins>
            <w:ins w:id="24" w:author="Ashish Sanjay Sharma" w:date="2024-10-19T21:33:00Z" w16du:dateUtc="2024-10-19T16:03:00Z">
              <w:r>
                <w:rPr>
                  <w:rFonts w:cs="Arial"/>
                </w:rPr>
                <w:t xml:space="preserve"> request to discover spatial anchor marked as universal. Possible values</w:t>
              </w:r>
            </w:ins>
            <w:ins w:id="25" w:author="Ashish Sanjay Sharma" w:date="2024-11-11T15:42:00Z" w16du:dateUtc="2024-11-11T14:42:00Z">
              <w:r w:rsidR="00BF32F8">
                <w:rPr>
                  <w:rFonts w:cs="Arial"/>
                </w:rPr>
                <w:t xml:space="preserve"> are</w:t>
              </w:r>
            </w:ins>
            <w:ins w:id="26" w:author="Ashish Sanjay Sharma" w:date="2024-10-19T21:33:00Z" w16du:dateUtc="2024-10-19T16:03:00Z">
              <w:r>
                <w:rPr>
                  <w:rFonts w:cs="Arial"/>
                </w:rPr>
                <w:t xml:space="preserve"> Yes or No.</w:t>
              </w:r>
            </w:ins>
          </w:p>
        </w:tc>
      </w:tr>
      <w:tr w:rsidR="004019B8" w:rsidRPr="003167FF" w14:paraId="2CBFE7BB" w14:textId="77777777" w:rsidTr="752A742C">
        <w:trPr>
          <w:jc w:val="center"/>
          <w:ins w:id="27" w:author="Ashish Sanjay Sharma" w:date="2024-09-23T14:42: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4DFB321F" w14:textId="26A6C05A" w:rsidR="004019B8" w:rsidRDefault="004019B8" w:rsidP="004019B8">
            <w:pPr>
              <w:pStyle w:val="TAL"/>
              <w:rPr>
                <w:ins w:id="28" w:author="Ashish Sanjay Sharma" w:date="2024-09-23T14:42:00Z" w16du:dateUtc="2024-09-23T12:42:00Z"/>
              </w:rPr>
            </w:pPr>
            <w:ins w:id="29" w:author="Ashish Sanjay Sharma" w:date="2024-09-23T14:42:00Z" w16du:dateUtc="2024-09-23T12:42:00Z">
              <w:r>
                <w:rPr>
                  <w:lang w:val="en-US"/>
                </w:rPr>
                <w:t>Recommended spatial anchor indication</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38BEB757" w14:textId="662E0E84" w:rsidR="004019B8" w:rsidRDefault="004019B8" w:rsidP="004019B8">
            <w:pPr>
              <w:pStyle w:val="TAC"/>
              <w:rPr>
                <w:ins w:id="30" w:author="Ashish Sanjay Sharma" w:date="2024-09-23T14:42:00Z" w16du:dateUtc="2024-09-23T12:42:00Z"/>
              </w:rPr>
            </w:pPr>
            <w:ins w:id="31" w:author="Ashish Sanjay Sharma" w:date="2024-09-23T14:42:00Z" w16du:dateUtc="2024-09-23T12:42:00Z">
              <w:r>
                <w:rPr>
                  <w:lang w:eastAsia="zh-CN"/>
                </w:rP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78C4F03" w14:textId="69343B1F" w:rsidR="004019B8" w:rsidRDefault="004019B8" w:rsidP="004019B8">
            <w:pPr>
              <w:pStyle w:val="TAL"/>
              <w:rPr>
                <w:ins w:id="32" w:author="Ashish Sanjay Sharma" w:date="2024-09-23T14:42:00Z" w16du:dateUtc="2024-09-23T12:42:00Z"/>
                <w:rFonts w:cs="Arial"/>
              </w:rPr>
            </w:pPr>
            <w:ins w:id="33" w:author="Ashish Sanjay Sharma" w:date="2024-09-23T14:42:00Z">
              <w:r w:rsidRPr="752A742C">
                <w:rPr>
                  <w:rFonts w:eastAsia="Malgun Gothic"/>
                  <w:lang w:val="en-US"/>
                </w:rPr>
                <w:t>Indicates the request to get recommended spatial anchor</w:t>
              </w:r>
            </w:ins>
            <w:ins w:id="34" w:author="Ashish Sanjay Sharma" w:date="2024-11-11T15:41:00Z" w16du:dateUtc="2024-11-11T14:41:00Z">
              <w:r w:rsidR="00BF32F8">
                <w:rPr>
                  <w:rFonts w:eastAsia="Malgun Gothic"/>
                  <w:lang w:val="en-US"/>
                </w:rPr>
                <w:t>s</w:t>
              </w:r>
            </w:ins>
            <w:ins w:id="35" w:author="Ashish Sanjay Sharma" w:date="2024-09-23T14:42:00Z">
              <w:r w:rsidRPr="752A742C">
                <w:rPr>
                  <w:rFonts w:eastAsia="Malgun Gothic"/>
                  <w:lang w:val="en-US"/>
                </w:rPr>
                <w:t xml:space="preserve">. Possible values </w:t>
              </w:r>
            </w:ins>
            <w:proofErr w:type="spellStart"/>
            <w:ins w:id="36" w:author="Ashish Sanjay Sharma" w:date="2024-11-11T15:41:00Z" w16du:dateUtc="2024-11-11T14:41:00Z">
              <w:r w:rsidR="00BF32F8">
                <w:rPr>
                  <w:rFonts w:eastAsia="Malgun Gothic"/>
                  <w:lang w:val="en-US"/>
                </w:rPr>
                <w:t>are</w:t>
              </w:r>
            </w:ins>
            <w:ins w:id="37" w:author="Ashish Sanjay Sharma" w:date="2024-09-23T14:42:00Z">
              <w:r w:rsidRPr="752A742C">
                <w:rPr>
                  <w:rFonts w:eastAsia="Malgun Gothic"/>
                  <w:lang w:val="en-US"/>
                </w:rPr>
                <w:t>Yes</w:t>
              </w:r>
              <w:proofErr w:type="spellEnd"/>
              <w:r w:rsidRPr="752A742C">
                <w:rPr>
                  <w:rFonts w:eastAsia="Malgun Gothic"/>
                  <w:lang w:val="en-US"/>
                </w:rPr>
                <w:t xml:space="preserve"> or No.</w:t>
              </w:r>
            </w:ins>
            <w:ins w:id="38" w:author="Ashish Sanjay Sharma" w:date="2024-09-23T14:43:00Z">
              <w:r w:rsidRPr="752A742C">
                <w:rPr>
                  <w:rFonts w:eastAsia="Malgun Gothic"/>
                  <w:lang w:val="en-US"/>
                </w:rPr>
                <w:t xml:space="preserve"> Default value is Yes.</w:t>
              </w:r>
            </w:ins>
          </w:p>
        </w:tc>
      </w:tr>
    </w:tbl>
    <w:p w14:paraId="7E54C32A" w14:textId="77777777" w:rsidR="004019B8" w:rsidRDefault="004019B8" w:rsidP="004019B8"/>
    <w:p w14:paraId="14D00BC3" w14:textId="77777777" w:rsidR="004019B8" w:rsidRDefault="004019B8" w:rsidP="004019B8">
      <w:pPr>
        <w:pStyle w:val="Heading5"/>
      </w:pPr>
      <w:bookmarkStart w:id="39" w:name="_Toc175659419"/>
      <w:r>
        <w:t>8.3.4.3.2</w:t>
      </w:r>
      <w:r>
        <w:tab/>
        <w:t>Spatial anchor discovery response</w:t>
      </w:r>
      <w:bookmarkEnd w:id="39"/>
    </w:p>
    <w:p w14:paraId="0C5FE1BA" w14:textId="77777777" w:rsidR="004019B8" w:rsidRDefault="004019B8" w:rsidP="004019B8">
      <w:r>
        <w:t xml:space="preserve">Table 8.3.4.3.2-1 describes information elements for the </w:t>
      </w:r>
      <w:r>
        <w:rPr>
          <w:lang w:val="en-US"/>
        </w:rPr>
        <w:t>spatial anchor</w:t>
      </w:r>
      <w:r>
        <w:t xml:space="preserve"> discovery response from the </w:t>
      </w:r>
      <w:proofErr w:type="spellStart"/>
      <w:r>
        <w:t>SAn</w:t>
      </w:r>
      <w:proofErr w:type="spellEnd"/>
      <w:r>
        <w:t xml:space="preserve"> server.</w:t>
      </w:r>
    </w:p>
    <w:p w14:paraId="556364A6" w14:textId="77777777" w:rsidR="004019B8" w:rsidRPr="00F477AF" w:rsidRDefault="004019B8" w:rsidP="004019B8">
      <w:pPr>
        <w:pStyle w:val="TH"/>
      </w:pPr>
      <w:r>
        <w:lastRenderedPageBreak/>
        <w:t xml:space="preserve">Table 8.3.4.3.2-1: </w:t>
      </w:r>
      <w:r>
        <w:rPr>
          <w:lang w:val="en-US"/>
        </w:rPr>
        <w:t>Spatial anchor</w:t>
      </w:r>
      <w:r>
        <w:t xml:space="preserve"> discovery response</w:t>
      </w:r>
    </w:p>
    <w:tbl>
      <w:tblPr>
        <w:tblW w:w="8640" w:type="dxa"/>
        <w:jc w:val="center"/>
        <w:tblLayout w:type="fixed"/>
        <w:tblLook w:val="0000" w:firstRow="0" w:lastRow="0" w:firstColumn="0" w:lastColumn="0" w:noHBand="0" w:noVBand="0"/>
      </w:tblPr>
      <w:tblGrid>
        <w:gridCol w:w="2880"/>
        <w:gridCol w:w="1440"/>
        <w:gridCol w:w="4320"/>
      </w:tblGrid>
      <w:tr w:rsidR="004019B8" w:rsidRPr="00F477AF" w14:paraId="11E4D6F9" w14:textId="77777777" w:rsidTr="00517996">
        <w:trPr>
          <w:jc w:val="center"/>
        </w:trPr>
        <w:tc>
          <w:tcPr>
            <w:tcW w:w="2880" w:type="dxa"/>
            <w:tcBorders>
              <w:top w:val="single" w:sz="4" w:space="0" w:color="000000"/>
              <w:left w:val="single" w:sz="4" w:space="0" w:color="000000"/>
              <w:bottom w:val="single" w:sz="4" w:space="0" w:color="000000"/>
            </w:tcBorders>
            <w:shd w:val="clear" w:color="auto" w:fill="auto"/>
          </w:tcPr>
          <w:p w14:paraId="61192A77" w14:textId="77777777" w:rsidR="004019B8" w:rsidRPr="00F477AF" w:rsidRDefault="004019B8" w:rsidP="00517996">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1D7F023B" w14:textId="77777777" w:rsidR="004019B8" w:rsidRPr="00F477AF" w:rsidRDefault="004019B8" w:rsidP="00517996">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855399" w14:textId="77777777" w:rsidR="004019B8" w:rsidRPr="00F477AF" w:rsidRDefault="004019B8" w:rsidP="00517996">
            <w:pPr>
              <w:pStyle w:val="TAH"/>
            </w:pPr>
            <w:r w:rsidRPr="00F477AF">
              <w:t>Description</w:t>
            </w:r>
          </w:p>
        </w:tc>
      </w:tr>
      <w:tr w:rsidR="004019B8" w:rsidRPr="00F477AF" w14:paraId="6101165F" w14:textId="77777777" w:rsidTr="00517996">
        <w:trPr>
          <w:jc w:val="center"/>
        </w:trPr>
        <w:tc>
          <w:tcPr>
            <w:tcW w:w="2880" w:type="dxa"/>
            <w:tcBorders>
              <w:top w:val="single" w:sz="4" w:space="0" w:color="000000"/>
              <w:left w:val="single" w:sz="4" w:space="0" w:color="000000"/>
              <w:bottom w:val="single" w:sz="4" w:space="0" w:color="000000"/>
            </w:tcBorders>
            <w:shd w:val="clear" w:color="auto" w:fill="auto"/>
          </w:tcPr>
          <w:p w14:paraId="1317BF63" w14:textId="77777777" w:rsidR="004019B8" w:rsidRPr="00F477AF" w:rsidRDefault="004019B8" w:rsidP="00517996">
            <w:pPr>
              <w:pStyle w:val="TAL"/>
            </w:pPr>
            <w:r w:rsidRPr="00F477AF">
              <w:t>Successful response</w:t>
            </w:r>
          </w:p>
        </w:tc>
        <w:tc>
          <w:tcPr>
            <w:tcW w:w="1440" w:type="dxa"/>
            <w:tcBorders>
              <w:top w:val="single" w:sz="4" w:space="0" w:color="000000"/>
              <w:left w:val="single" w:sz="4" w:space="0" w:color="000000"/>
              <w:bottom w:val="single" w:sz="4" w:space="0" w:color="000000"/>
            </w:tcBorders>
            <w:shd w:val="clear" w:color="auto" w:fill="auto"/>
          </w:tcPr>
          <w:p w14:paraId="111603E5" w14:textId="77777777" w:rsidR="004019B8" w:rsidRPr="00F477AF" w:rsidRDefault="004019B8" w:rsidP="00517996">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A0343F" w14:textId="77777777" w:rsidR="004019B8" w:rsidRPr="00F477AF" w:rsidRDefault="004019B8" w:rsidP="00517996">
            <w:pPr>
              <w:pStyle w:val="TAL"/>
            </w:pPr>
            <w:r w:rsidRPr="00F477AF">
              <w:t>Indicates that the</w:t>
            </w:r>
            <w:r>
              <w:t xml:space="preserve"> spatial anchor</w:t>
            </w:r>
            <w:r w:rsidRPr="00F477AF">
              <w:t xml:space="preserve"> </w:t>
            </w:r>
            <w:r>
              <w:t xml:space="preserve">discovery </w:t>
            </w:r>
            <w:r w:rsidRPr="00F477AF">
              <w:t>request was successful.</w:t>
            </w:r>
          </w:p>
        </w:tc>
      </w:tr>
      <w:tr w:rsidR="004019B8" w:rsidRPr="00F477AF" w14:paraId="0626F6A2" w14:textId="77777777" w:rsidTr="00517996">
        <w:trPr>
          <w:jc w:val="center"/>
        </w:trPr>
        <w:tc>
          <w:tcPr>
            <w:tcW w:w="2880" w:type="dxa"/>
            <w:tcBorders>
              <w:top w:val="single" w:sz="4" w:space="0" w:color="000000"/>
              <w:left w:val="single" w:sz="4" w:space="0" w:color="000000"/>
              <w:bottom w:val="single" w:sz="4" w:space="0" w:color="000000"/>
            </w:tcBorders>
            <w:shd w:val="clear" w:color="auto" w:fill="auto"/>
          </w:tcPr>
          <w:p w14:paraId="01C43147" w14:textId="77777777" w:rsidR="004019B8" w:rsidRPr="00F477AF" w:rsidRDefault="004019B8" w:rsidP="00517996">
            <w:pPr>
              <w:pStyle w:val="TAL"/>
            </w:pPr>
            <w:r>
              <w:t>List of spatial anchors</w:t>
            </w:r>
          </w:p>
        </w:tc>
        <w:tc>
          <w:tcPr>
            <w:tcW w:w="1440" w:type="dxa"/>
            <w:tcBorders>
              <w:top w:val="single" w:sz="4" w:space="0" w:color="000000"/>
              <w:left w:val="single" w:sz="4" w:space="0" w:color="000000"/>
              <w:bottom w:val="single" w:sz="4" w:space="0" w:color="000000"/>
            </w:tcBorders>
            <w:shd w:val="clear" w:color="auto" w:fill="auto"/>
          </w:tcPr>
          <w:p w14:paraId="5EA32072" w14:textId="77777777" w:rsidR="004019B8" w:rsidRPr="00F477AF" w:rsidRDefault="004019B8" w:rsidP="00517996">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20A356" w14:textId="77777777" w:rsidR="004019B8" w:rsidRPr="00F477AF" w:rsidRDefault="004019B8" w:rsidP="00517996">
            <w:pPr>
              <w:pStyle w:val="TAL"/>
            </w:pPr>
            <w:r>
              <w:rPr>
                <w:rFonts w:cs="Arial"/>
              </w:rPr>
              <w:t>List of discovered spatial anchors.</w:t>
            </w:r>
          </w:p>
        </w:tc>
      </w:tr>
      <w:tr w:rsidR="004019B8" w:rsidRPr="00F477AF" w14:paraId="38D2A164" w14:textId="77777777" w:rsidTr="00517996">
        <w:trPr>
          <w:jc w:val="center"/>
        </w:trPr>
        <w:tc>
          <w:tcPr>
            <w:tcW w:w="2880" w:type="dxa"/>
            <w:tcBorders>
              <w:top w:val="single" w:sz="4" w:space="0" w:color="000000"/>
              <w:left w:val="single" w:sz="4" w:space="0" w:color="000000"/>
              <w:bottom w:val="single" w:sz="4" w:space="0" w:color="000000"/>
            </w:tcBorders>
            <w:shd w:val="clear" w:color="auto" w:fill="auto"/>
          </w:tcPr>
          <w:p w14:paraId="1FD056E8" w14:textId="77777777" w:rsidR="004019B8" w:rsidRPr="00F477AF" w:rsidRDefault="004019B8" w:rsidP="00517996">
            <w:pPr>
              <w:pStyle w:val="TAL"/>
            </w:pPr>
            <w:r>
              <w:t>&gt; Spatial anchor ID</w:t>
            </w:r>
          </w:p>
        </w:tc>
        <w:tc>
          <w:tcPr>
            <w:tcW w:w="1440" w:type="dxa"/>
            <w:tcBorders>
              <w:top w:val="single" w:sz="4" w:space="0" w:color="000000"/>
              <w:left w:val="single" w:sz="4" w:space="0" w:color="000000"/>
              <w:bottom w:val="single" w:sz="4" w:space="0" w:color="000000"/>
            </w:tcBorders>
            <w:shd w:val="clear" w:color="auto" w:fill="auto"/>
          </w:tcPr>
          <w:p w14:paraId="16A2C2A6" w14:textId="77777777" w:rsidR="004019B8" w:rsidRPr="00F477AF" w:rsidRDefault="004019B8" w:rsidP="00517996">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120EE7" w14:textId="77777777" w:rsidR="004019B8" w:rsidRPr="00F477AF" w:rsidRDefault="004019B8" w:rsidP="00517996">
            <w:pPr>
              <w:pStyle w:val="TAL"/>
            </w:pPr>
            <w:r>
              <w:t>Identifier of the discovered spatial anchor</w:t>
            </w:r>
            <w:r w:rsidRPr="00F477AF">
              <w:t>.</w:t>
            </w:r>
          </w:p>
        </w:tc>
      </w:tr>
      <w:tr w:rsidR="004019B8" w:rsidRPr="00F477AF" w14:paraId="506BD2F6" w14:textId="77777777" w:rsidTr="00517996">
        <w:trPr>
          <w:jc w:val="center"/>
        </w:trPr>
        <w:tc>
          <w:tcPr>
            <w:tcW w:w="2880" w:type="dxa"/>
            <w:tcBorders>
              <w:top w:val="single" w:sz="4" w:space="0" w:color="000000"/>
              <w:left w:val="single" w:sz="4" w:space="0" w:color="000000"/>
              <w:bottom w:val="single" w:sz="4" w:space="0" w:color="000000"/>
            </w:tcBorders>
            <w:shd w:val="clear" w:color="auto" w:fill="auto"/>
          </w:tcPr>
          <w:p w14:paraId="03863B58" w14:textId="77777777" w:rsidR="004019B8" w:rsidRPr="00F477AF" w:rsidRDefault="004019B8" w:rsidP="00517996">
            <w:pPr>
              <w:pStyle w:val="TAL"/>
            </w:pPr>
            <w:r>
              <w:t>&gt; Position</w:t>
            </w:r>
          </w:p>
        </w:tc>
        <w:tc>
          <w:tcPr>
            <w:tcW w:w="1440" w:type="dxa"/>
            <w:tcBorders>
              <w:top w:val="single" w:sz="4" w:space="0" w:color="000000"/>
              <w:left w:val="single" w:sz="4" w:space="0" w:color="000000"/>
              <w:bottom w:val="single" w:sz="4" w:space="0" w:color="000000"/>
            </w:tcBorders>
            <w:shd w:val="clear" w:color="auto" w:fill="auto"/>
          </w:tcPr>
          <w:p w14:paraId="4F9F536B" w14:textId="77777777" w:rsidR="004019B8" w:rsidRPr="00F477AF" w:rsidRDefault="004019B8" w:rsidP="00517996">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500F68" w14:textId="77777777" w:rsidR="004019B8" w:rsidRPr="00F477AF" w:rsidRDefault="004019B8" w:rsidP="00517996">
            <w:pPr>
              <w:pStyle w:val="TAL"/>
            </w:pPr>
            <w:r>
              <w:t xml:space="preserve">The 3D position of the spatial anchor </w:t>
            </w:r>
            <w:r w:rsidRPr="002A14F9">
              <w:t xml:space="preserve">in space </w:t>
            </w:r>
            <w:r>
              <w:rPr>
                <w:rFonts w:eastAsia="Malgun Gothic"/>
                <w:lang w:val="en-US"/>
              </w:rPr>
              <w:t>(x, y and z coordinates).</w:t>
            </w:r>
          </w:p>
        </w:tc>
      </w:tr>
      <w:tr w:rsidR="004019B8" w:rsidRPr="00F477AF" w14:paraId="52A67763" w14:textId="77777777" w:rsidTr="00517996">
        <w:trPr>
          <w:jc w:val="center"/>
        </w:trPr>
        <w:tc>
          <w:tcPr>
            <w:tcW w:w="2880" w:type="dxa"/>
            <w:tcBorders>
              <w:top w:val="single" w:sz="4" w:space="0" w:color="000000"/>
              <w:left w:val="single" w:sz="4" w:space="0" w:color="000000"/>
              <w:bottom w:val="single" w:sz="4" w:space="0" w:color="000000"/>
            </w:tcBorders>
            <w:shd w:val="clear" w:color="auto" w:fill="auto"/>
          </w:tcPr>
          <w:p w14:paraId="5388FA76" w14:textId="77777777" w:rsidR="004019B8" w:rsidRPr="00F477AF" w:rsidRDefault="004019B8" w:rsidP="00517996">
            <w:pPr>
              <w:pStyle w:val="TAL"/>
            </w:pPr>
            <w:r>
              <w:t>&gt; VAL service information</w:t>
            </w:r>
          </w:p>
        </w:tc>
        <w:tc>
          <w:tcPr>
            <w:tcW w:w="1440" w:type="dxa"/>
            <w:tcBorders>
              <w:top w:val="single" w:sz="4" w:space="0" w:color="000000"/>
              <w:left w:val="single" w:sz="4" w:space="0" w:color="000000"/>
              <w:bottom w:val="single" w:sz="4" w:space="0" w:color="000000"/>
            </w:tcBorders>
            <w:shd w:val="clear" w:color="auto" w:fill="auto"/>
          </w:tcPr>
          <w:p w14:paraId="48FD6B91" w14:textId="77777777" w:rsidR="004019B8" w:rsidRPr="00F477AF" w:rsidRDefault="004019B8" w:rsidP="00517996">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146654" w14:textId="77777777" w:rsidR="004019B8" w:rsidRPr="00F477AF" w:rsidRDefault="004019B8" w:rsidP="00517996">
            <w:pPr>
              <w:pStyle w:val="TAL"/>
            </w:pPr>
            <w:r>
              <w:rPr>
                <w:rFonts w:cs="Arial"/>
              </w:rPr>
              <w:t>Information about the application service associated with the spatial anchor.</w:t>
            </w:r>
          </w:p>
        </w:tc>
      </w:tr>
      <w:tr w:rsidR="004019B8" w:rsidRPr="00F477AF" w14:paraId="2F89D6AD" w14:textId="77777777" w:rsidTr="00517996">
        <w:trPr>
          <w:jc w:val="center"/>
        </w:trPr>
        <w:tc>
          <w:tcPr>
            <w:tcW w:w="2880" w:type="dxa"/>
            <w:tcBorders>
              <w:top w:val="single" w:sz="4" w:space="0" w:color="000000"/>
              <w:left w:val="single" w:sz="4" w:space="0" w:color="000000"/>
              <w:bottom w:val="single" w:sz="4" w:space="0" w:color="000000"/>
            </w:tcBorders>
            <w:shd w:val="clear" w:color="auto" w:fill="auto"/>
          </w:tcPr>
          <w:p w14:paraId="573EE6C2" w14:textId="77777777" w:rsidR="004019B8" w:rsidRPr="00F477AF" w:rsidRDefault="004019B8" w:rsidP="00517996">
            <w:pPr>
              <w:pStyle w:val="TAL"/>
            </w:pPr>
            <w:r>
              <w:t>&gt;&gt; Service ID</w:t>
            </w:r>
          </w:p>
        </w:tc>
        <w:tc>
          <w:tcPr>
            <w:tcW w:w="1440" w:type="dxa"/>
            <w:tcBorders>
              <w:top w:val="single" w:sz="4" w:space="0" w:color="000000"/>
              <w:left w:val="single" w:sz="4" w:space="0" w:color="000000"/>
              <w:bottom w:val="single" w:sz="4" w:space="0" w:color="000000"/>
            </w:tcBorders>
            <w:shd w:val="clear" w:color="auto" w:fill="auto"/>
          </w:tcPr>
          <w:p w14:paraId="2327797E" w14:textId="77777777" w:rsidR="004019B8" w:rsidRPr="00F477AF" w:rsidRDefault="004019B8" w:rsidP="00517996">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6CA885" w14:textId="77777777" w:rsidR="004019B8" w:rsidRPr="00F477AF" w:rsidRDefault="004019B8" w:rsidP="00517996">
            <w:pPr>
              <w:pStyle w:val="TAL"/>
            </w:pPr>
            <w:r>
              <w:rPr>
                <w:rFonts w:cs="Arial"/>
              </w:rPr>
              <w:t>The identifier of the application service.</w:t>
            </w:r>
          </w:p>
        </w:tc>
      </w:tr>
      <w:tr w:rsidR="004019B8" w:rsidRPr="00F477AF" w14:paraId="7C408887" w14:textId="77777777" w:rsidTr="00517996">
        <w:trPr>
          <w:jc w:val="center"/>
        </w:trPr>
        <w:tc>
          <w:tcPr>
            <w:tcW w:w="2880" w:type="dxa"/>
            <w:tcBorders>
              <w:top w:val="single" w:sz="4" w:space="0" w:color="000000"/>
              <w:left w:val="single" w:sz="4" w:space="0" w:color="000000"/>
              <w:bottom w:val="single" w:sz="4" w:space="0" w:color="000000"/>
            </w:tcBorders>
            <w:shd w:val="clear" w:color="auto" w:fill="auto"/>
          </w:tcPr>
          <w:p w14:paraId="55FD74F3" w14:textId="77777777" w:rsidR="004019B8" w:rsidRPr="00F477AF" w:rsidRDefault="004019B8" w:rsidP="00517996">
            <w:pPr>
              <w:pStyle w:val="TAL"/>
            </w:pPr>
            <w:r>
              <w:t>&gt;&gt; Service endpoint</w:t>
            </w:r>
          </w:p>
        </w:tc>
        <w:tc>
          <w:tcPr>
            <w:tcW w:w="1440" w:type="dxa"/>
            <w:tcBorders>
              <w:top w:val="single" w:sz="4" w:space="0" w:color="000000"/>
              <w:left w:val="single" w:sz="4" w:space="0" w:color="000000"/>
              <w:bottom w:val="single" w:sz="4" w:space="0" w:color="000000"/>
            </w:tcBorders>
            <w:shd w:val="clear" w:color="auto" w:fill="auto"/>
          </w:tcPr>
          <w:p w14:paraId="777C80C4" w14:textId="77777777" w:rsidR="004019B8" w:rsidRPr="00F477AF" w:rsidRDefault="004019B8" w:rsidP="00517996">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64CE05" w14:textId="77777777" w:rsidR="004019B8" w:rsidRPr="00F477AF" w:rsidRDefault="004019B8" w:rsidP="00517996">
            <w:pPr>
              <w:pStyle w:val="TAL"/>
            </w:pPr>
            <w:r w:rsidRPr="00F477AF">
              <w:t>Endpoint information (e.g.</w:t>
            </w:r>
            <w:r>
              <w:t>,</w:t>
            </w:r>
            <w:r w:rsidRPr="00F477AF">
              <w:t xml:space="preserve"> URI, FQDN, IP address) used to communicate with the </w:t>
            </w:r>
            <w:r>
              <w:t>application service</w:t>
            </w:r>
            <w:r w:rsidRPr="00F477AF">
              <w:t>.</w:t>
            </w:r>
          </w:p>
        </w:tc>
      </w:tr>
      <w:tr w:rsidR="004019B8" w:rsidRPr="00F477AF" w14:paraId="11061775" w14:textId="77777777" w:rsidTr="00517996">
        <w:trPr>
          <w:jc w:val="center"/>
        </w:trPr>
        <w:tc>
          <w:tcPr>
            <w:tcW w:w="2880" w:type="dxa"/>
            <w:tcBorders>
              <w:top w:val="single" w:sz="4" w:space="0" w:color="000000"/>
              <w:left w:val="single" w:sz="4" w:space="0" w:color="000000"/>
              <w:bottom w:val="single" w:sz="4" w:space="0" w:color="000000"/>
            </w:tcBorders>
            <w:shd w:val="clear" w:color="auto" w:fill="auto"/>
          </w:tcPr>
          <w:p w14:paraId="52C2A6D7" w14:textId="77777777" w:rsidR="004019B8" w:rsidRPr="00F477AF" w:rsidRDefault="004019B8" w:rsidP="00517996">
            <w:pPr>
              <w:pStyle w:val="TAL"/>
            </w:pPr>
            <w:r>
              <w:t>&gt;&gt; Service connection information</w:t>
            </w:r>
          </w:p>
        </w:tc>
        <w:tc>
          <w:tcPr>
            <w:tcW w:w="1440" w:type="dxa"/>
            <w:tcBorders>
              <w:top w:val="single" w:sz="4" w:space="0" w:color="000000"/>
              <w:left w:val="single" w:sz="4" w:space="0" w:color="000000"/>
              <w:bottom w:val="single" w:sz="4" w:space="0" w:color="000000"/>
            </w:tcBorders>
            <w:shd w:val="clear" w:color="auto" w:fill="auto"/>
          </w:tcPr>
          <w:p w14:paraId="1087736E" w14:textId="77777777" w:rsidR="004019B8" w:rsidRPr="00F477AF" w:rsidRDefault="004019B8" w:rsidP="00517996">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63F6F6" w14:textId="77777777" w:rsidR="004019B8" w:rsidRPr="00F477AF" w:rsidRDefault="004019B8" w:rsidP="00517996">
            <w:pPr>
              <w:pStyle w:val="TAL"/>
            </w:pPr>
            <w:r>
              <w:rPr>
                <w:rFonts w:cs="Arial"/>
              </w:rPr>
              <w:t>The connection information (e.g., DNN, DNAI(s)) for establishing connectivity to the application service.</w:t>
            </w:r>
          </w:p>
        </w:tc>
      </w:tr>
      <w:tr w:rsidR="004019B8" w:rsidRPr="00F477AF" w14:paraId="78CD2F09" w14:textId="77777777" w:rsidTr="00517996">
        <w:trPr>
          <w:jc w:val="center"/>
        </w:trPr>
        <w:tc>
          <w:tcPr>
            <w:tcW w:w="2880" w:type="dxa"/>
            <w:tcBorders>
              <w:top w:val="single" w:sz="4" w:space="0" w:color="000000"/>
              <w:left w:val="single" w:sz="4" w:space="0" w:color="000000"/>
              <w:bottom w:val="single" w:sz="4" w:space="0" w:color="000000"/>
            </w:tcBorders>
            <w:shd w:val="clear" w:color="auto" w:fill="auto"/>
          </w:tcPr>
          <w:p w14:paraId="31BEA00C" w14:textId="77777777" w:rsidR="004019B8" w:rsidRPr="00F477AF" w:rsidRDefault="004019B8" w:rsidP="00517996">
            <w:pPr>
              <w:pStyle w:val="TAL"/>
            </w:pPr>
            <w:r>
              <w:t>&gt; Spatial anchor specific information</w:t>
            </w:r>
          </w:p>
        </w:tc>
        <w:tc>
          <w:tcPr>
            <w:tcW w:w="1440" w:type="dxa"/>
            <w:tcBorders>
              <w:top w:val="single" w:sz="4" w:space="0" w:color="000000"/>
              <w:left w:val="single" w:sz="4" w:space="0" w:color="000000"/>
              <w:bottom w:val="single" w:sz="4" w:space="0" w:color="000000"/>
            </w:tcBorders>
            <w:shd w:val="clear" w:color="auto" w:fill="auto"/>
          </w:tcPr>
          <w:p w14:paraId="790EBD34" w14:textId="77777777" w:rsidR="004019B8" w:rsidRPr="00F477AF" w:rsidRDefault="004019B8" w:rsidP="00517996">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7D73B8" w14:textId="77777777" w:rsidR="004019B8" w:rsidRPr="00F477AF" w:rsidRDefault="004019B8" w:rsidP="00517996">
            <w:pPr>
              <w:pStyle w:val="TAL"/>
            </w:pPr>
            <w:r>
              <w:rPr>
                <w:rFonts w:eastAsia="Malgun Gothic"/>
                <w:lang w:val="en-US"/>
              </w:rPr>
              <w:t>A container to contain application specific information.</w:t>
            </w:r>
          </w:p>
        </w:tc>
      </w:tr>
      <w:tr w:rsidR="003759E1" w:rsidRPr="00F477AF" w14:paraId="15156ADE" w14:textId="77777777" w:rsidTr="00517996">
        <w:trPr>
          <w:jc w:val="center"/>
        </w:trPr>
        <w:tc>
          <w:tcPr>
            <w:tcW w:w="2880" w:type="dxa"/>
            <w:tcBorders>
              <w:top w:val="single" w:sz="4" w:space="0" w:color="000000"/>
              <w:left w:val="single" w:sz="4" w:space="0" w:color="000000"/>
              <w:bottom w:val="single" w:sz="4" w:space="0" w:color="000000"/>
            </w:tcBorders>
            <w:shd w:val="clear" w:color="auto" w:fill="auto"/>
          </w:tcPr>
          <w:p w14:paraId="522605C0" w14:textId="2979B8B5" w:rsidR="003759E1" w:rsidRDefault="003759E1" w:rsidP="00517996">
            <w:pPr>
              <w:pStyle w:val="TAL"/>
            </w:pPr>
            <w:r>
              <w:t>&gt; Priority</w:t>
            </w:r>
          </w:p>
        </w:tc>
        <w:tc>
          <w:tcPr>
            <w:tcW w:w="1440" w:type="dxa"/>
            <w:tcBorders>
              <w:top w:val="single" w:sz="4" w:space="0" w:color="000000"/>
              <w:left w:val="single" w:sz="4" w:space="0" w:color="000000"/>
              <w:bottom w:val="single" w:sz="4" w:space="0" w:color="000000"/>
            </w:tcBorders>
            <w:shd w:val="clear" w:color="auto" w:fill="auto"/>
          </w:tcPr>
          <w:p w14:paraId="17B78798" w14:textId="44AEDADC" w:rsidR="003759E1" w:rsidRDefault="003759E1" w:rsidP="00517996">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D99AD2" w14:textId="2B7F718C" w:rsidR="003759E1" w:rsidRDefault="003759E1" w:rsidP="00517996">
            <w:pPr>
              <w:pStyle w:val="TAL"/>
              <w:rPr>
                <w:rFonts w:eastAsia="Malgun Gothic"/>
                <w:lang w:val="en-US"/>
              </w:rPr>
            </w:pPr>
            <w:r>
              <w:rPr>
                <w:rFonts w:eastAsia="Malgun Gothic"/>
                <w:lang w:val="en-US"/>
              </w:rPr>
              <w:t xml:space="preserve">Indicates the </w:t>
            </w:r>
            <w:r w:rsidR="00EF5364">
              <w:rPr>
                <w:lang w:val="en-US"/>
              </w:rPr>
              <w:t>prioritization information of the spatial anchor.</w:t>
            </w:r>
          </w:p>
        </w:tc>
      </w:tr>
      <w:tr w:rsidR="003759E1" w:rsidRPr="00F477AF" w14:paraId="39D9C910" w14:textId="77777777" w:rsidTr="00517996">
        <w:trPr>
          <w:jc w:val="center"/>
        </w:trPr>
        <w:tc>
          <w:tcPr>
            <w:tcW w:w="2880" w:type="dxa"/>
            <w:tcBorders>
              <w:top w:val="single" w:sz="4" w:space="0" w:color="000000"/>
              <w:left w:val="single" w:sz="4" w:space="0" w:color="000000"/>
              <w:bottom w:val="single" w:sz="4" w:space="0" w:color="000000"/>
            </w:tcBorders>
            <w:shd w:val="clear" w:color="auto" w:fill="auto"/>
          </w:tcPr>
          <w:p w14:paraId="3DD68CCC" w14:textId="54ACF404" w:rsidR="003759E1" w:rsidRDefault="003759E1" w:rsidP="003759E1">
            <w:pPr>
              <w:pStyle w:val="TAL"/>
            </w:pPr>
            <w:r>
              <w:t>Recommended spatial anchor List</w:t>
            </w:r>
          </w:p>
        </w:tc>
        <w:tc>
          <w:tcPr>
            <w:tcW w:w="1440" w:type="dxa"/>
            <w:tcBorders>
              <w:top w:val="single" w:sz="4" w:space="0" w:color="000000"/>
              <w:left w:val="single" w:sz="4" w:space="0" w:color="000000"/>
              <w:bottom w:val="single" w:sz="4" w:space="0" w:color="000000"/>
            </w:tcBorders>
            <w:shd w:val="clear" w:color="auto" w:fill="auto"/>
          </w:tcPr>
          <w:p w14:paraId="6AE43956" w14:textId="0A1A2DC6" w:rsidR="003759E1" w:rsidRDefault="003759E1" w:rsidP="003759E1">
            <w:pPr>
              <w:pStyle w:val="TAC"/>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78802B" w14:textId="4861C715" w:rsidR="003759E1" w:rsidRDefault="003759E1" w:rsidP="003759E1">
            <w:pPr>
              <w:pStyle w:val="TAL"/>
              <w:rPr>
                <w:rFonts w:eastAsia="Malgun Gothic"/>
                <w:lang w:val="en-US"/>
              </w:rPr>
            </w:pPr>
            <w:r>
              <w:t xml:space="preserve">Indicates the </w:t>
            </w:r>
            <w:r w:rsidR="00B5600C">
              <w:t>recommended</w:t>
            </w:r>
            <w:r>
              <w:t xml:space="preserve"> spatial anchor(s)</w:t>
            </w:r>
          </w:p>
        </w:tc>
      </w:tr>
      <w:tr w:rsidR="004E72A7" w:rsidRPr="00F477AF" w14:paraId="6A15A0A2" w14:textId="77777777" w:rsidTr="00517996">
        <w:trPr>
          <w:jc w:val="center"/>
        </w:trPr>
        <w:tc>
          <w:tcPr>
            <w:tcW w:w="2880" w:type="dxa"/>
            <w:tcBorders>
              <w:top w:val="single" w:sz="4" w:space="0" w:color="000000"/>
              <w:left w:val="single" w:sz="4" w:space="0" w:color="000000"/>
              <w:bottom w:val="single" w:sz="4" w:space="0" w:color="000000"/>
            </w:tcBorders>
            <w:shd w:val="clear" w:color="auto" w:fill="auto"/>
          </w:tcPr>
          <w:p w14:paraId="72925A43" w14:textId="77777777" w:rsidR="004E72A7" w:rsidRPr="00F477AF" w:rsidRDefault="004E72A7" w:rsidP="004E72A7">
            <w:pPr>
              <w:pStyle w:val="TAL"/>
            </w:pPr>
            <w:r w:rsidRPr="00F477AF">
              <w:t>Failure response</w:t>
            </w:r>
          </w:p>
        </w:tc>
        <w:tc>
          <w:tcPr>
            <w:tcW w:w="1440" w:type="dxa"/>
            <w:tcBorders>
              <w:top w:val="single" w:sz="4" w:space="0" w:color="000000"/>
              <w:left w:val="single" w:sz="4" w:space="0" w:color="000000"/>
              <w:bottom w:val="single" w:sz="4" w:space="0" w:color="000000"/>
            </w:tcBorders>
            <w:shd w:val="clear" w:color="auto" w:fill="auto"/>
          </w:tcPr>
          <w:p w14:paraId="739DAF0D" w14:textId="77777777" w:rsidR="004E72A7" w:rsidRPr="00F477AF" w:rsidRDefault="004E72A7" w:rsidP="004E72A7">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518987" w14:textId="77777777" w:rsidR="004E72A7" w:rsidRPr="00F477AF" w:rsidRDefault="004E72A7" w:rsidP="004E72A7">
            <w:pPr>
              <w:pStyle w:val="TAL"/>
            </w:pPr>
            <w:r w:rsidRPr="00F477AF">
              <w:t xml:space="preserve">Indicates that the </w:t>
            </w:r>
            <w:r>
              <w:t>spatial anchor</w:t>
            </w:r>
            <w:r w:rsidRPr="00F477AF">
              <w:t xml:space="preserve"> </w:t>
            </w:r>
            <w:r>
              <w:t xml:space="preserve">discovery </w:t>
            </w:r>
            <w:r w:rsidRPr="00F477AF">
              <w:t xml:space="preserve">request </w:t>
            </w:r>
            <w:r>
              <w:t xml:space="preserve">has </w:t>
            </w:r>
            <w:r w:rsidRPr="00F477AF">
              <w:t>failed.</w:t>
            </w:r>
          </w:p>
        </w:tc>
      </w:tr>
      <w:tr w:rsidR="004E72A7" w:rsidRPr="00F477AF" w14:paraId="5A835CBA" w14:textId="77777777" w:rsidTr="00517996">
        <w:trPr>
          <w:jc w:val="center"/>
        </w:trPr>
        <w:tc>
          <w:tcPr>
            <w:tcW w:w="2880" w:type="dxa"/>
            <w:tcBorders>
              <w:top w:val="single" w:sz="4" w:space="0" w:color="000000"/>
              <w:left w:val="single" w:sz="4" w:space="0" w:color="000000"/>
              <w:bottom w:val="single" w:sz="4" w:space="0" w:color="000000"/>
            </w:tcBorders>
            <w:shd w:val="clear" w:color="auto" w:fill="auto"/>
          </w:tcPr>
          <w:p w14:paraId="5AC06794" w14:textId="77777777" w:rsidR="004E72A7" w:rsidRPr="00F477AF" w:rsidRDefault="004E72A7" w:rsidP="004E72A7">
            <w:pPr>
              <w:pStyle w:val="TAL"/>
            </w:pPr>
            <w:r w:rsidRPr="00F477AF">
              <w:t>&gt; Cause</w:t>
            </w:r>
          </w:p>
        </w:tc>
        <w:tc>
          <w:tcPr>
            <w:tcW w:w="1440" w:type="dxa"/>
            <w:tcBorders>
              <w:top w:val="single" w:sz="4" w:space="0" w:color="000000"/>
              <w:left w:val="single" w:sz="4" w:space="0" w:color="000000"/>
              <w:bottom w:val="single" w:sz="4" w:space="0" w:color="000000"/>
            </w:tcBorders>
            <w:shd w:val="clear" w:color="auto" w:fill="auto"/>
          </w:tcPr>
          <w:p w14:paraId="22528BDC" w14:textId="77777777" w:rsidR="004E72A7" w:rsidRPr="00F477AF" w:rsidRDefault="004E72A7" w:rsidP="004E72A7">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CC2A66" w14:textId="77777777" w:rsidR="004E72A7" w:rsidRPr="00F477AF" w:rsidRDefault="004E72A7" w:rsidP="004E72A7">
            <w:pPr>
              <w:pStyle w:val="TAL"/>
            </w:pPr>
            <w:r>
              <w:t xml:space="preserve">The </w:t>
            </w:r>
            <w:r w:rsidRPr="00F477AF">
              <w:t>cause for the request failure.</w:t>
            </w:r>
          </w:p>
        </w:tc>
      </w:tr>
    </w:tbl>
    <w:p w14:paraId="448D89C2" w14:textId="77777777" w:rsidR="00C00808" w:rsidRDefault="00C00808" w:rsidP="00CD2478">
      <w:pPr>
        <w:rPr>
          <w:noProof/>
          <w:lang w:val="en-US"/>
        </w:rPr>
      </w:pPr>
    </w:p>
    <w:p w14:paraId="3E78805F" w14:textId="46E81ABD" w:rsidR="004019B8" w:rsidRPr="00C21836" w:rsidRDefault="004019B8" w:rsidP="004019B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0D2509">
        <w:rPr>
          <w:rFonts w:ascii="Arial" w:hAnsi="Arial" w:cs="Arial"/>
          <w:noProof/>
          <w:color w:val="0000FF"/>
          <w:sz w:val="28"/>
          <w:szCs w:val="28"/>
          <w:lang w:val="en-US"/>
        </w:rPr>
        <w:t>Next</w:t>
      </w:r>
      <w:r>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 * * * *</w:t>
      </w:r>
    </w:p>
    <w:p w14:paraId="7BFFC198" w14:textId="77777777" w:rsidR="00293591" w:rsidRDefault="00293591" w:rsidP="00293591">
      <w:pPr>
        <w:pStyle w:val="B1"/>
        <w:rPr>
          <w:lang w:eastAsia="zh-CN"/>
        </w:rPr>
      </w:pPr>
    </w:p>
    <w:p w14:paraId="7879EE78" w14:textId="77777777" w:rsidR="00293591" w:rsidRDefault="00293591" w:rsidP="00293591">
      <w:pPr>
        <w:pStyle w:val="Heading5"/>
      </w:pPr>
      <w:r>
        <w:t>8.3.1.3.1</w:t>
      </w:r>
      <w:r>
        <w:tab/>
        <w:t>Spatial anchor create request</w:t>
      </w:r>
    </w:p>
    <w:p w14:paraId="78BE7CCF" w14:textId="77777777" w:rsidR="00293591" w:rsidRPr="00060F39" w:rsidRDefault="00293591" w:rsidP="00293591">
      <w:r>
        <w:t xml:space="preserve">Table 8.3.1.3.1-1 describes information elements for the </w:t>
      </w:r>
      <w:r>
        <w:rPr>
          <w:lang w:val="en-US"/>
        </w:rPr>
        <w:t>spatial anchor</w:t>
      </w:r>
      <w:r>
        <w:t xml:space="preserve"> create request from the </w:t>
      </w:r>
      <w:proofErr w:type="spellStart"/>
      <w:r>
        <w:t>SAn</w:t>
      </w:r>
      <w:proofErr w:type="spellEnd"/>
      <w:r>
        <w:t xml:space="preserve"> client or VAL server to the </w:t>
      </w:r>
      <w:proofErr w:type="spellStart"/>
      <w:r>
        <w:t>SAn</w:t>
      </w:r>
      <w:proofErr w:type="spellEnd"/>
      <w:r>
        <w:t xml:space="preserve"> server.</w:t>
      </w:r>
    </w:p>
    <w:p w14:paraId="3EC6FDC5" w14:textId="77777777" w:rsidR="00293591" w:rsidRPr="003167FF" w:rsidRDefault="00293591" w:rsidP="00293591">
      <w:pPr>
        <w:pStyle w:val="TH"/>
      </w:pPr>
      <w:r w:rsidRPr="003167FF">
        <w:t>Table </w:t>
      </w:r>
      <w:r>
        <w:t>8.3.1.3.1-1</w:t>
      </w:r>
      <w:r w:rsidRPr="003167FF">
        <w:t xml:space="preserve">: </w:t>
      </w:r>
      <w:r>
        <w:t>Spatial anchor</w:t>
      </w:r>
      <w:r w:rsidRPr="003167FF">
        <w:t xml:space="preserve"> </w:t>
      </w:r>
      <w:r>
        <w:t xml:space="preserve">create </w:t>
      </w:r>
      <w:r w:rsidRPr="003167FF">
        <w:t>request</w:t>
      </w:r>
    </w:p>
    <w:tbl>
      <w:tblPr>
        <w:tblW w:w="8640" w:type="dxa"/>
        <w:jc w:val="center"/>
        <w:tblLayout w:type="fixed"/>
        <w:tblLook w:val="0000" w:firstRow="0" w:lastRow="0" w:firstColumn="0" w:lastColumn="0" w:noHBand="0" w:noVBand="0"/>
      </w:tblPr>
      <w:tblGrid>
        <w:gridCol w:w="2880"/>
        <w:gridCol w:w="1440"/>
        <w:gridCol w:w="4320"/>
      </w:tblGrid>
      <w:tr w:rsidR="00293591" w:rsidRPr="003167FF" w14:paraId="3BE9DA50" w14:textId="77777777" w:rsidTr="00517996">
        <w:trPr>
          <w:jc w:val="center"/>
        </w:trPr>
        <w:tc>
          <w:tcPr>
            <w:tcW w:w="2880" w:type="dxa"/>
            <w:tcBorders>
              <w:top w:val="single" w:sz="4" w:space="0" w:color="000000"/>
              <w:left w:val="single" w:sz="4" w:space="0" w:color="000000"/>
              <w:bottom w:val="single" w:sz="4" w:space="0" w:color="000000"/>
            </w:tcBorders>
            <w:shd w:val="clear" w:color="auto" w:fill="auto"/>
          </w:tcPr>
          <w:p w14:paraId="7302500C" w14:textId="77777777" w:rsidR="00293591" w:rsidRPr="003167FF" w:rsidRDefault="00293591" w:rsidP="00517996">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3AC5C243" w14:textId="77777777" w:rsidR="00293591" w:rsidRPr="003167FF" w:rsidRDefault="00293591" w:rsidP="00517996">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BA5F61" w14:textId="77777777" w:rsidR="00293591" w:rsidRPr="003167FF" w:rsidRDefault="00293591" w:rsidP="00517996">
            <w:pPr>
              <w:pStyle w:val="TAH"/>
            </w:pPr>
            <w:r w:rsidRPr="003167FF">
              <w:t>Description</w:t>
            </w:r>
          </w:p>
        </w:tc>
      </w:tr>
      <w:tr w:rsidR="00293591" w:rsidRPr="003167FF" w14:paraId="41B71C2B" w14:textId="77777777" w:rsidTr="00517996">
        <w:trPr>
          <w:jc w:val="center"/>
        </w:trPr>
        <w:tc>
          <w:tcPr>
            <w:tcW w:w="2880" w:type="dxa"/>
            <w:tcBorders>
              <w:top w:val="single" w:sz="4" w:space="0" w:color="000000"/>
              <w:left w:val="single" w:sz="4" w:space="0" w:color="000000"/>
              <w:bottom w:val="single" w:sz="4" w:space="0" w:color="000000"/>
            </w:tcBorders>
            <w:shd w:val="clear" w:color="auto" w:fill="auto"/>
          </w:tcPr>
          <w:p w14:paraId="1569133F" w14:textId="77777777" w:rsidR="00293591" w:rsidRPr="003167FF" w:rsidRDefault="00293591" w:rsidP="00517996">
            <w:pPr>
              <w:pStyle w:val="TAL"/>
            </w:pPr>
            <w:r>
              <w:rPr>
                <w:lang w:eastAsia="zh-CN"/>
              </w:rPr>
              <w:t>Requestor identifier</w:t>
            </w:r>
          </w:p>
        </w:tc>
        <w:tc>
          <w:tcPr>
            <w:tcW w:w="1440" w:type="dxa"/>
            <w:tcBorders>
              <w:top w:val="single" w:sz="4" w:space="0" w:color="000000"/>
              <w:left w:val="single" w:sz="4" w:space="0" w:color="000000"/>
              <w:bottom w:val="single" w:sz="4" w:space="0" w:color="000000"/>
            </w:tcBorders>
            <w:shd w:val="clear" w:color="auto" w:fill="auto"/>
          </w:tcPr>
          <w:p w14:paraId="7B1405BD" w14:textId="77777777" w:rsidR="00293591" w:rsidRPr="003167FF" w:rsidRDefault="00293591" w:rsidP="00517996">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2D2A28" w14:textId="77777777" w:rsidR="00293591" w:rsidRPr="003167FF" w:rsidRDefault="00293591" w:rsidP="00517996">
            <w:pPr>
              <w:pStyle w:val="TAL"/>
            </w:pPr>
            <w:r w:rsidRPr="00836241">
              <w:rPr>
                <w:lang w:eastAsia="zh-CN"/>
              </w:rPr>
              <w:t xml:space="preserve">The </w:t>
            </w:r>
            <w:r>
              <w:rPr>
                <w:lang w:eastAsia="zh-CN"/>
              </w:rPr>
              <w:t>identifier of the requestor (e.g., VAL server or VAL UE and VAL user).</w:t>
            </w:r>
          </w:p>
        </w:tc>
      </w:tr>
      <w:tr w:rsidR="00293591" w:rsidRPr="003167FF" w14:paraId="74E1401C" w14:textId="77777777" w:rsidTr="00517996">
        <w:trPr>
          <w:jc w:val="center"/>
        </w:trPr>
        <w:tc>
          <w:tcPr>
            <w:tcW w:w="2880" w:type="dxa"/>
            <w:tcBorders>
              <w:top w:val="single" w:sz="4" w:space="0" w:color="000000"/>
              <w:left w:val="single" w:sz="4" w:space="0" w:color="000000"/>
              <w:bottom w:val="single" w:sz="4" w:space="0" w:color="000000"/>
            </w:tcBorders>
            <w:shd w:val="clear" w:color="auto" w:fill="auto"/>
          </w:tcPr>
          <w:p w14:paraId="28C07D15" w14:textId="77777777" w:rsidR="00293591" w:rsidRPr="003167FF" w:rsidRDefault="00293591" w:rsidP="00517996">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7B8B51D6" w14:textId="77777777" w:rsidR="00293591" w:rsidRPr="003167FF" w:rsidRDefault="00293591" w:rsidP="00517996">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CF7C53" w14:textId="77777777" w:rsidR="00293591" w:rsidRPr="003167FF" w:rsidRDefault="00293591" w:rsidP="00517996">
            <w:pPr>
              <w:pStyle w:val="TAL"/>
            </w:pPr>
            <w:r>
              <w:rPr>
                <w:rFonts w:cs="Arial"/>
              </w:rPr>
              <w:t>The s</w:t>
            </w:r>
            <w:r w:rsidRPr="00F477AF">
              <w:rPr>
                <w:rFonts w:cs="Arial"/>
              </w:rPr>
              <w:t>ecurity credentials</w:t>
            </w:r>
            <w:r>
              <w:rPr>
                <w:rFonts w:cs="Arial"/>
              </w:rPr>
              <w:t xml:space="preserve"> of the requestor</w:t>
            </w:r>
            <w:r w:rsidRPr="00F477AF">
              <w:rPr>
                <w:rFonts w:cs="Arial"/>
              </w:rPr>
              <w:t>.</w:t>
            </w:r>
          </w:p>
        </w:tc>
      </w:tr>
      <w:tr w:rsidR="00293591" w:rsidRPr="003167FF" w14:paraId="352F1BB5" w14:textId="77777777" w:rsidTr="00517996">
        <w:trPr>
          <w:jc w:val="center"/>
        </w:trPr>
        <w:tc>
          <w:tcPr>
            <w:tcW w:w="2880" w:type="dxa"/>
            <w:tcBorders>
              <w:top w:val="single" w:sz="4" w:space="0" w:color="000000"/>
              <w:left w:val="single" w:sz="4" w:space="0" w:color="000000"/>
              <w:bottom w:val="single" w:sz="4" w:space="0" w:color="000000"/>
            </w:tcBorders>
            <w:shd w:val="clear" w:color="auto" w:fill="auto"/>
          </w:tcPr>
          <w:p w14:paraId="006568B6" w14:textId="77777777" w:rsidR="00293591" w:rsidRDefault="00293591" w:rsidP="00517996">
            <w:pPr>
              <w:pStyle w:val="TAL"/>
            </w:pPr>
            <w:r>
              <w:t>VAL service information</w:t>
            </w:r>
          </w:p>
        </w:tc>
        <w:tc>
          <w:tcPr>
            <w:tcW w:w="1440" w:type="dxa"/>
            <w:tcBorders>
              <w:top w:val="single" w:sz="4" w:space="0" w:color="000000"/>
              <w:left w:val="single" w:sz="4" w:space="0" w:color="000000"/>
              <w:bottom w:val="single" w:sz="4" w:space="0" w:color="000000"/>
            </w:tcBorders>
            <w:shd w:val="clear" w:color="auto" w:fill="auto"/>
          </w:tcPr>
          <w:p w14:paraId="4D6ECF3B" w14:textId="77777777" w:rsidR="00293591" w:rsidRDefault="00293591" w:rsidP="00517996">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10DE5B" w14:textId="77777777" w:rsidR="00293591" w:rsidRDefault="00293591" w:rsidP="00517996">
            <w:pPr>
              <w:pStyle w:val="TAL"/>
              <w:rPr>
                <w:rFonts w:cs="Arial"/>
              </w:rPr>
            </w:pPr>
            <w:r>
              <w:rPr>
                <w:rFonts w:cs="Arial"/>
              </w:rPr>
              <w:t>Information about the application service associated with the spatial anchor.</w:t>
            </w:r>
          </w:p>
        </w:tc>
      </w:tr>
      <w:tr w:rsidR="00293591" w:rsidRPr="003167FF" w14:paraId="664C72EB" w14:textId="77777777" w:rsidTr="00517996">
        <w:trPr>
          <w:jc w:val="center"/>
        </w:trPr>
        <w:tc>
          <w:tcPr>
            <w:tcW w:w="2880" w:type="dxa"/>
            <w:tcBorders>
              <w:top w:val="single" w:sz="4" w:space="0" w:color="000000"/>
              <w:left w:val="single" w:sz="4" w:space="0" w:color="000000"/>
              <w:bottom w:val="single" w:sz="4" w:space="0" w:color="000000"/>
            </w:tcBorders>
            <w:shd w:val="clear" w:color="auto" w:fill="auto"/>
          </w:tcPr>
          <w:p w14:paraId="6B46AFA4" w14:textId="77777777" w:rsidR="00293591" w:rsidRDefault="00293591" w:rsidP="00517996">
            <w:pPr>
              <w:pStyle w:val="TAL"/>
            </w:pPr>
            <w:r>
              <w:t>&gt; Service ID</w:t>
            </w:r>
          </w:p>
        </w:tc>
        <w:tc>
          <w:tcPr>
            <w:tcW w:w="1440" w:type="dxa"/>
            <w:tcBorders>
              <w:top w:val="single" w:sz="4" w:space="0" w:color="000000"/>
              <w:left w:val="single" w:sz="4" w:space="0" w:color="000000"/>
              <w:bottom w:val="single" w:sz="4" w:space="0" w:color="000000"/>
            </w:tcBorders>
            <w:shd w:val="clear" w:color="auto" w:fill="auto"/>
          </w:tcPr>
          <w:p w14:paraId="11CD0BF6" w14:textId="77777777" w:rsidR="00293591" w:rsidRDefault="00293591" w:rsidP="00517996">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5086B5" w14:textId="77777777" w:rsidR="00293591" w:rsidRDefault="00293591" w:rsidP="00517996">
            <w:pPr>
              <w:pStyle w:val="TAL"/>
              <w:rPr>
                <w:rFonts w:cs="Arial"/>
              </w:rPr>
            </w:pPr>
            <w:r>
              <w:rPr>
                <w:rFonts w:cs="Arial"/>
              </w:rPr>
              <w:t>The identifier of the application service.</w:t>
            </w:r>
          </w:p>
        </w:tc>
      </w:tr>
      <w:tr w:rsidR="00293591" w:rsidRPr="003167FF" w14:paraId="0618D9D3" w14:textId="77777777" w:rsidTr="00517996">
        <w:trPr>
          <w:jc w:val="center"/>
        </w:trPr>
        <w:tc>
          <w:tcPr>
            <w:tcW w:w="2880" w:type="dxa"/>
            <w:tcBorders>
              <w:top w:val="single" w:sz="4" w:space="0" w:color="000000"/>
              <w:left w:val="single" w:sz="4" w:space="0" w:color="000000"/>
              <w:bottom w:val="single" w:sz="4" w:space="0" w:color="000000"/>
            </w:tcBorders>
            <w:shd w:val="clear" w:color="auto" w:fill="auto"/>
          </w:tcPr>
          <w:p w14:paraId="1DE17ED0" w14:textId="77777777" w:rsidR="00293591" w:rsidRDefault="00293591" w:rsidP="00517996">
            <w:pPr>
              <w:pStyle w:val="TAL"/>
            </w:pPr>
            <w:r>
              <w:t>&gt; Service endpoint</w:t>
            </w:r>
          </w:p>
        </w:tc>
        <w:tc>
          <w:tcPr>
            <w:tcW w:w="1440" w:type="dxa"/>
            <w:tcBorders>
              <w:top w:val="single" w:sz="4" w:space="0" w:color="000000"/>
              <w:left w:val="single" w:sz="4" w:space="0" w:color="000000"/>
              <w:bottom w:val="single" w:sz="4" w:space="0" w:color="000000"/>
            </w:tcBorders>
            <w:shd w:val="clear" w:color="auto" w:fill="auto"/>
          </w:tcPr>
          <w:p w14:paraId="6ECAA915" w14:textId="77777777" w:rsidR="00293591" w:rsidRDefault="00293591" w:rsidP="00517996">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C57B52" w14:textId="77777777" w:rsidR="00293591" w:rsidRDefault="00293591" w:rsidP="00517996">
            <w:pPr>
              <w:pStyle w:val="TAL"/>
              <w:rPr>
                <w:rFonts w:cs="Arial"/>
              </w:rPr>
            </w:pPr>
            <w:r w:rsidRPr="00F477AF">
              <w:t>Endpoint information (e.g.</w:t>
            </w:r>
            <w:r>
              <w:t>,</w:t>
            </w:r>
            <w:r w:rsidRPr="00F477AF">
              <w:t xml:space="preserve"> URI, FQDN, IP address) used to communicate with the </w:t>
            </w:r>
            <w:r>
              <w:t>application service</w:t>
            </w:r>
            <w:r w:rsidRPr="00F477AF">
              <w:t>.</w:t>
            </w:r>
          </w:p>
        </w:tc>
      </w:tr>
      <w:tr w:rsidR="00293591" w:rsidRPr="003167FF" w14:paraId="539435C5" w14:textId="77777777" w:rsidTr="00517996">
        <w:trPr>
          <w:jc w:val="center"/>
        </w:trPr>
        <w:tc>
          <w:tcPr>
            <w:tcW w:w="2880" w:type="dxa"/>
            <w:tcBorders>
              <w:top w:val="single" w:sz="4" w:space="0" w:color="000000"/>
              <w:left w:val="single" w:sz="4" w:space="0" w:color="000000"/>
              <w:bottom w:val="single" w:sz="4" w:space="0" w:color="000000"/>
            </w:tcBorders>
            <w:shd w:val="clear" w:color="auto" w:fill="auto"/>
          </w:tcPr>
          <w:p w14:paraId="02692FD3" w14:textId="77777777" w:rsidR="00293591" w:rsidRDefault="00293591" w:rsidP="00517996">
            <w:pPr>
              <w:pStyle w:val="TAL"/>
            </w:pPr>
            <w:r>
              <w:t>&gt; Service connection information</w:t>
            </w:r>
          </w:p>
        </w:tc>
        <w:tc>
          <w:tcPr>
            <w:tcW w:w="1440" w:type="dxa"/>
            <w:tcBorders>
              <w:top w:val="single" w:sz="4" w:space="0" w:color="000000"/>
              <w:left w:val="single" w:sz="4" w:space="0" w:color="000000"/>
              <w:bottom w:val="single" w:sz="4" w:space="0" w:color="000000"/>
            </w:tcBorders>
            <w:shd w:val="clear" w:color="auto" w:fill="auto"/>
          </w:tcPr>
          <w:p w14:paraId="185C5FA9" w14:textId="77777777" w:rsidR="00293591" w:rsidRDefault="00293591" w:rsidP="00517996">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CE9E1B" w14:textId="77777777" w:rsidR="00293591" w:rsidRDefault="00293591" w:rsidP="00517996">
            <w:pPr>
              <w:pStyle w:val="TAL"/>
              <w:rPr>
                <w:rFonts w:cs="Arial"/>
              </w:rPr>
            </w:pPr>
            <w:r>
              <w:rPr>
                <w:rFonts w:cs="Arial"/>
              </w:rPr>
              <w:t>The connection information (e.g., DNN, DNAI(s)) for establishing connectivity to the application service.</w:t>
            </w:r>
          </w:p>
        </w:tc>
      </w:tr>
      <w:tr w:rsidR="00293591" w:rsidRPr="003167FF" w14:paraId="4F231358" w14:textId="77777777" w:rsidTr="00517996">
        <w:trPr>
          <w:jc w:val="center"/>
        </w:trPr>
        <w:tc>
          <w:tcPr>
            <w:tcW w:w="2880" w:type="dxa"/>
            <w:tcBorders>
              <w:top w:val="single" w:sz="4" w:space="0" w:color="000000"/>
              <w:left w:val="single" w:sz="4" w:space="0" w:color="000000"/>
              <w:bottom w:val="single" w:sz="4" w:space="0" w:color="000000"/>
            </w:tcBorders>
            <w:shd w:val="clear" w:color="auto" w:fill="auto"/>
          </w:tcPr>
          <w:p w14:paraId="77DF96BD" w14:textId="77777777" w:rsidR="00293591" w:rsidRPr="00F477AF" w:rsidRDefault="00293591" w:rsidP="00517996">
            <w:pPr>
              <w:pStyle w:val="TAL"/>
            </w:pPr>
            <w:r>
              <w:t>List of spatial anchors</w:t>
            </w:r>
          </w:p>
        </w:tc>
        <w:tc>
          <w:tcPr>
            <w:tcW w:w="1440" w:type="dxa"/>
            <w:tcBorders>
              <w:top w:val="single" w:sz="4" w:space="0" w:color="000000"/>
              <w:left w:val="single" w:sz="4" w:space="0" w:color="000000"/>
              <w:bottom w:val="single" w:sz="4" w:space="0" w:color="000000"/>
            </w:tcBorders>
            <w:shd w:val="clear" w:color="auto" w:fill="auto"/>
          </w:tcPr>
          <w:p w14:paraId="57A6B823" w14:textId="77777777" w:rsidR="00293591" w:rsidRPr="003167FF" w:rsidRDefault="00293591" w:rsidP="00517996">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F2EAB6" w14:textId="77777777" w:rsidR="00293591" w:rsidRPr="00F477AF" w:rsidRDefault="00293591" w:rsidP="00517996">
            <w:pPr>
              <w:pStyle w:val="TAL"/>
              <w:rPr>
                <w:rFonts w:cs="Arial"/>
              </w:rPr>
            </w:pPr>
            <w:r>
              <w:rPr>
                <w:rFonts w:cs="Arial"/>
              </w:rPr>
              <w:t>List of spatial anchors to be created.</w:t>
            </w:r>
          </w:p>
        </w:tc>
      </w:tr>
      <w:tr w:rsidR="00293591" w:rsidRPr="003167FF" w14:paraId="03488DC4" w14:textId="77777777" w:rsidTr="00517996">
        <w:trPr>
          <w:jc w:val="center"/>
        </w:trPr>
        <w:tc>
          <w:tcPr>
            <w:tcW w:w="2880" w:type="dxa"/>
            <w:tcBorders>
              <w:top w:val="single" w:sz="4" w:space="0" w:color="000000"/>
              <w:left w:val="single" w:sz="4" w:space="0" w:color="000000"/>
              <w:bottom w:val="single" w:sz="4" w:space="0" w:color="000000"/>
            </w:tcBorders>
            <w:shd w:val="clear" w:color="auto" w:fill="auto"/>
          </w:tcPr>
          <w:p w14:paraId="0FA9FEE6" w14:textId="77777777" w:rsidR="00293591" w:rsidRDefault="00293591" w:rsidP="00517996">
            <w:pPr>
              <w:pStyle w:val="TAL"/>
            </w:pPr>
            <w:r>
              <w:t>&gt; Position</w:t>
            </w:r>
          </w:p>
        </w:tc>
        <w:tc>
          <w:tcPr>
            <w:tcW w:w="1440" w:type="dxa"/>
            <w:tcBorders>
              <w:top w:val="single" w:sz="4" w:space="0" w:color="000000"/>
              <w:left w:val="single" w:sz="4" w:space="0" w:color="000000"/>
              <w:bottom w:val="single" w:sz="4" w:space="0" w:color="000000"/>
            </w:tcBorders>
            <w:shd w:val="clear" w:color="auto" w:fill="auto"/>
          </w:tcPr>
          <w:p w14:paraId="07A46E90" w14:textId="77777777" w:rsidR="00293591" w:rsidRPr="003167FF" w:rsidRDefault="00293591" w:rsidP="00517996">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3235D8" w14:textId="77777777" w:rsidR="00293591" w:rsidRPr="00F477AF" w:rsidRDefault="00293591" w:rsidP="00517996">
            <w:pPr>
              <w:pStyle w:val="TAL"/>
              <w:rPr>
                <w:rFonts w:cs="Arial"/>
              </w:rPr>
            </w:pPr>
            <w:r>
              <w:t xml:space="preserve">The 3D position of the spatial anchor </w:t>
            </w:r>
            <w:r w:rsidRPr="002A14F9">
              <w:t xml:space="preserve">in space </w:t>
            </w:r>
            <w:r>
              <w:rPr>
                <w:rFonts w:eastAsia="Malgun Gothic"/>
                <w:lang w:val="en-US"/>
              </w:rPr>
              <w:t>(x, y and z coordinates).</w:t>
            </w:r>
          </w:p>
        </w:tc>
      </w:tr>
      <w:tr w:rsidR="00293591" w:rsidRPr="003167FF" w14:paraId="45A6453A" w14:textId="77777777" w:rsidTr="00517996">
        <w:trPr>
          <w:jc w:val="center"/>
        </w:trPr>
        <w:tc>
          <w:tcPr>
            <w:tcW w:w="2880" w:type="dxa"/>
            <w:tcBorders>
              <w:top w:val="single" w:sz="4" w:space="0" w:color="000000"/>
              <w:left w:val="single" w:sz="4" w:space="0" w:color="000000"/>
              <w:bottom w:val="single" w:sz="4" w:space="0" w:color="000000"/>
            </w:tcBorders>
            <w:shd w:val="clear" w:color="auto" w:fill="auto"/>
          </w:tcPr>
          <w:p w14:paraId="11735A11" w14:textId="77777777" w:rsidR="00293591" w:rsidRDefault="00293591" w:rsidP="00517996">
            <w:pPr>
              <w:pStyle w:val="TAL"/>
            </w:pPr>
            <w:r>
              <w:rPr>
                <w:lang w:val="en-US"/>
              </w:rPr>
              <w:t>&gt; Service area</w:t>
            </w:r>
          </w:p>
        </w:tc>
        <w:tc>
          <w:tcPr>
            <w:tcW w:w="1440" w:type="dxa"/>
            <w:tcBorders>
              <w:top w:val="single" w:sz="4" w:space="0" w:color="000000"/>
              <w:left w:val="single" w:sz="4" w:space="0" w:color="000000"/>
              <w:bottom w:val="single" w:sz="4" w:space="0" w:color="000000"/>
            </w:tcBorders>
            <w:shd w:val="clear" w:color="auto" w:fill="auto"/>
          </w:tcPr>
          <w:p w14:paraId="11530B0F" w14:textId="77777777" w:rsidR="00293591" w:rsidRDefault="00293591" w:rsidP="00517996">
            <w:pPr>
              <w:pStyle w:val="TAC"/>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DBF081" w14:textId="77777777" w:rsidR="00293591" w:rsidRDefault="00293591" w:rsidP="00517996">
            <w:pPr>
              <w:pStyle w:val="TAL"/>
              <w:rPr>
                <w:rFonts w:eastAsia="Malgun Gothic"/>
                <w:lang w:val="en-US"/>
              </w:rPr>
            </w:pPr>
            <w:r>
              <w:rPr>
                <w:rFonts w:eastAsia="Malgun Gothic"/>
                <w:lang w:val="en-US"/>
              </w:rPr>
              <w:t>The service area where the spatial anchor is accessible.</w:t>
            </w:r>
          </w:p>
        </w:tc>
      </w:tr>
      <w:tr w:rsidR="00293591" w:rsidRPr="003532FB" w14:paraId="30240232" w14:textId="77777777" w:rsidTr="00517996">
        <w:trPr>
          <w:jc w:val="center"/>
        </w:trPr>
        <w:tc>
          <w:tcPr>
            <w:tcW w:w="2880" w:type="dxa"/>
            <w:tcBorders>
              <w:top w:val="single" w:sz="4" w:space="0" w:color="000000"/>
              <w:left w:val="single" w:sz="4" w:space="0" w:color="000000"/>
              <w:bottom w:val="single" w:sz="4" w:space="0" w:color="000000"/>
            </w:tcBorders>
            <w:shd w:val="clear" w:color="auto" w:fill="auto"/>
          </w:tcPr>
          <w:p w14:paraId="16BA9D09" w14:textId="77777777" w:rsidR="00293591" w:rsidRDefault="00293591" w:rsidP="00517996">
            <w:pPr>
              <w:pStyle w:val="TAL"/>
            </w:pPr>
            <w:r>
              <w:t>&gt; Access control rules</w:t>
            </w:r>
          </w:p>
        </w:tc>
        <w:tc>
          <w:tcPr>
            <w:tcW w:w="1440" w:type="dxa"/>
            <w:tcBorders>
              <w:top w:val="single" w:sz="4" w:space="0" w:color="000000"/>
              <w:left w:val="single" w:sz="4" w:space="0" w:color="000000"/>
              <w:bottom w:val="single" w:sz="4" w:space="0" w:color="000000"/>
            </w:tcBorders>
            <w:shd w:val="clear" w:color="auto" w:fill="auto"/>
          </w:tcPr>
          <w:p w14:paraId="10272961" w14:textId="77777777" w:rsidR="00293591" w:rsidRDefault="00293591" w:rsidP="00517996">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6B302D" w14:textId="3243267F" w:rsidR="00293591" w:rsidRDefault="00293591" w:rsidP="00517996">
            <w:pPr>
              <w:pStyle w:val="TAL"/>
              <w:rPr>
                <w:rFonts w:eastAsia="Malgun Gothic"/>
                <w:lang w:val="en-US"/>
              </w:rPr>
            </w:pPr>
            <w:r>
              <w:rPr>
                <w:rFonts w:cs="Arial"/>
              </w:rPr>
              <w:t>Access control rules defining which entities are permitted to discover the spatial anchor.</w:t>
            </w:r>
            <w:ins w:id="40" w:author="Ashish Sanjay Sharma" w:date="2024-10-19T21:28:00Z" w16du:dateUtc="2024-10-19T15:58:00Z">
              <w:r w:rsidR="004A56BD">
                <w:rPr>
                  <w:rFonts w:cs="Arial"/>
                </w:rPr>
                <w:t xml:space="preserve"> If none,</w:t>
              </w:r>
            </w:ins>
            <w:ins w:id="41" w:author="Ashish Sanjay Sharma" w:date="2024-10-19T21:34:00Z" w16du:dateUtc="2024-10-19T16:04:00Z">
              <w:r w:rsidR="003532FB">
                <w:rPr>
                  <w:rFonts w:cs="Arial"/>
                </w:rPr>
                <w:t xml:space="preserve"> the spatial anchor is marked as </w:t>
              </w:r>
              <w:r w:rsidR="00724068">
                <w:rPr>
                  <w:rFonts w:cs="Arial"/>
                </w:rPr>
                <w:t>universal,</w:t>
              </w:r>
              <w:r w:rsidR="003532FB">
                <w:rPr>
                  <w:rFonts w:cs="Arial"/>
                </w:rPr>
                <w:t xml:space="preserve"> and</w:t>
              </w:r>
            </w:ins>
            <w:ins w:id="42" w:author="Ashish Sanjay Sharma" w:date="2024-10-19T21:28:00Z" w16du:dateUtc="2024-10-19T15:58:00Z">
              <w:r w:rsidR="004A56BD">
                <w:rPr>
                  <w:rFonts w:cs="Arial"/>
                </w:rPr>
                <w:t xml:space="preserve"> it is </w:t>
              </w:r>
            </w:ins>
            <w:ins w:id="43" w:author="Ashish Sanjay Sharma" w:date="2024-10-19T21:29:00Z" w16du:dateUtc="2024-10-19T15:59:00Z">
              <w:r w:rsidR="004A56BD">
                <w:rPr>
                  <w:rFonts w:cs="Arial"/>
                </w:rPr>
                <w:t>discoverable by all.</w:t>
              </w:r>
            </w:ins>
          </w:p>
        </w:tc>
      </w:tr>
      <w:tr w:rsidR="00293591" w:rsidRPr="003167FF" w14:paraId="78C9E03C" w14:textId="77777777" w:rsidTr="00517996">
        <w:trPr>
          <w:jc w:val="center"/>
        </w:trPr>
        <w:tc>
          <w:tcPr>
            <w:tcW w:w="2880" w:type="dxa"/>
            <w:tcBorders>
              <w:top w:val="single" w:sz="4" w:space="0" w:color="000000"/>
              <w:left w:val="single" w:sz="4" w:space="0" w:color="000000"/>
              <w:bottom w:val="single" w:sz="4" w:space="0" w:color="000000"/>
            </w:tcBorders>
            <w:shd w:val="clear" w:color="auto" w:fill="auto"/>
          </w:tcPr>
          <w:p w14:paraId="7074F574" w14:textId="77777777" w:rsidR="00293591" w:rsidRDefault="00293591" w:rsidP="00517996">
            <w:pPr>
              <w:pStyle w:val="TAL"/>
            </w:pPr>
            <w:r>
              <w:t>&gt; Spatial anchor specific information</w:t>
            </w:r>
          </w:p>
        </w:tc>
        <w:tc>
          <w:tcPr>
            <w:tcW w:w="1440" w:type="dxa"/>
            <w:tcBorders>
              <w:top w:val="single" w:sz="4" w:space="0" w:color="000000"/>
              <w:left w:val="single" w:sz="4" w:space="0" w:color="000000"/>
              <w:bottom w:val="single" w:sz="4" w:space="0" w:color="000000"/>
            </w:tcBorders>
            <w:shd w:val="clear" w:color="auto" w:fill="auto"/>
          </w:tcPr>
          <w:p w14:paraId="51F9534F" w14:textId="77777777" w:rsidR="00293591" w:rsidRDefault="00293591" w:rsidP="00517996">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FDD464" w14:textId="77777777" w:rsidR="00293591" w:rsidRPr="00F477AF" w:rsidRDefault="00293591" w:rsidP="00517996">
            <w:pPr>
              <w:pStyle w:val="TAL"/>
            </w:pPr>
            <w:r>
              <w:rPr>
                <w:rFonts w:eastAsia="Malgun Gothic"/>
                <w:lang w:val="en-US"/>
              </w:rPr>
              <w:t>A container to contain application specific information.</w:t>
            </w:r>
          </w:p>
        </w:tc>
      </w:tr>
      <w:tr w:rsidR="00293591" w:rsidRPr="003167FF" w14:paraId="59D988F7" w14:textId="77777777" w:rsidTr="00517996">
        <w:trPr>
          <w:jc w:val="center"/>
          <w:ins w:id="44" w:author="Ashish Sanjay Sharma" w:date="2024-09-23T15:26:00Z"/>
        </w:trPr>
        <w:tc>
          <w:tcPr>
            <w:tcW w:w="2880" w:type="dxa"/>
            <w:tcBorders>
              <w:top w:val="single" w:sz="4" w:space="0" w:color="000000"/>
              <w:left w:val="single" w:sz="4" w:space="0" w:color="000000"/>
              <w:bottom w:val="single" w:sz="4" w:space="0" w:color="000000"/>
            </w:tcBorders>
            <w:shd w:val="clear" w:color="auto" w:fill="auto"/>
          </w:tcPr>
          <w:p w14:paraId="2489BDE9" w14:textId="71A29472" w:rsidR="00293591" w:rsidRDefault="00293591" w:rsidP="00517996">
            <w:pPr>
              <w:pStyle w:val="TAL"/>
              <w:rPr>
                <w:ins w:id="45" w:author="Ashish Sanjay Sharma" w:date="2024-09-23T15:26:00Z" w16du:dateUtc="2024-09-23T13:26:00Z"/>
              </w:rPr>
            </w:pPr>
            <w:ins w:id="46" w:author="Ashish Sanjay Sharma" w:date="2024-09-23T15:26:00Z" w16du:dateUtc="2024-09-23T13:26:00Z">
              <w:r>
                <w:t>&gt; Priority</w:t>
              </w:r>
            </w:ins>
          </w:p>
        </w:tc>
        <w:tc>
          <w:tcPr>
            <w:tcW w:w="1440" w:type="dxa"/>
            <w:tcBorders>
              <w:top w:val="single" w:sz="4" w:space="0" w:color="000000"/>
              <w:left w:val="single" w:sz="4" w:space="0" w:color="000000"/>
              <w:bottom w:val="single" w:sz="4" w:space="0" w:color="000000"/>
            </w:tcBorders>
            <w:shd w:val="clear" w:color="auto" w:fill="auto"/>
          </w:tcPr>
          <w:p w14:paraId="53475039" w14:textId="4B06C9D0" w:rsidR="00293591" w:rsidRDefault="00293591" w:rsidP="00517996">
            <w:pPr>
              <w:pStyle w:val="TAC"/>
              <w:rPr>
                <w:ins w:id="47" w:author="Ashish Sanjay Sharma" w:date="2024-09-23T15:26:00Z" w16du:dateUtc="2024-09-23T13:26:00Z"/>
              </w:rPr>
            </w:pPr>
            <w:ins w:id="48" w:author="Ashish Sanjay Sharma" w:date="2024-09-23T15:26:00Z" w16du:dateUtc="2024-09-23T13:26: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DD8238" w14:textId="589F2EB6" w:rsidR="00293591" w:rsidRDefault="00293591" w:rsidP="00517996">
            <w:pPr>
              <w:pStyle w:val="TAL"/>
              <w:rPr>
                <w:ins w:id="49" w:author="Ashish Sanjay Sharma" w:date="2024-09-23T15:26:00Z" w16du:dateUtc="2024-09-23T13:26:00Z"/>
                <w:rFonts w:eastAsia="Malgun Gothic"/>
                <w:lang w:val="en-US"/>
              </w:rPr>
            </w:pPr>
            <w:ins w:id="50" w:author="Ashish Sanjay Sharma" w:date="2024-09-23T15:26:00Z" w16du:dateUtc="2024-09-23T13:26:00Z">
              <w:r>
                <w:rPr>
                  <w:rFonts w:eastAsia="Malgun Gothic"/>
                  <w:lang w:val="en-US"/>
                </w:rPr>
                <w:t xml:space="preserve">Indicates the </w:t>
              </w:r>
              <w:r>
                <w:rPr>
                  <w:lang w:val="en-US"/>
                </w:rPr>
                <w:t>prioritization information of the spatial anchor.</w:t>
              </w:r>
            </w:ins>
          </w:p>
        </w:tc>
      </w:tr>
    </w:tbl>
    <w:p w14:paraId="31C4835C" w14:textId="77777777" w:rsidR="004019B8" w:rsidRDefault="004019B8" w:rsidP="00CD2478">
      <w:pPr>
        <w:rPr>
          <w:noProof/>
        </w:rPr>
      </w:pPr>
    </w:p>
    <w:p w14:paraId="53A3FC11" w14:textId="7D7C6CF3" w:rsidR="00293591" w:rsidRPr="00E851F7" w:rsidRDefault="00293591" w:rsidP="00E851F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293591" w:rsidRPr="00E851F7">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8F900B" w14:textId="77777777" w:rsidR="005A5880" w:rsidRDefault="005A5880">
      <w:r>
        <w:separator/>
      </w:r>
    </w:p>
  </w:endnote>
  <w:endnote w:type="continuationSeparator" w:id="0">
    <w:p w14:paraId="325EC168" w14:textId="77777777" w:rsidR="005A5880" w:rsidRDefault="005A5880">
      <w:r>
        <w:continuationSeparator/>
      </w:r>
    </w:p>
  </w:endnote>
  <w:endnote w:type="continuationNotice" w:id="1">
    <w:p w14:paraId="2407E76C" w14:textId="77777777" w:rsidR="00C3224F" w:rsidRDefault="00C322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panose1 w:val="02010600030101010101"/>
    <w:charset w:val="86"/>
    <w:family w:val="auto"/>
    <w:notTrueType/>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50DED1" w14:textId="77777777" w:rsidR="005A5880" w:rsidRDefault="005A5880">
      <w:r>
        <w:separator/>
      </w:r>
    </w:p>
  </w:footnote>
  <w:footnote w:type="continuationSeparator" w:id="0">
    <w:p w14:paraId="6FBCE0B8" w14:textId="77777777" w:rsidR="005A5880" w:rsidRDefault="005A5880">
      <w:r>
        <w:continuationSeparator/>
      </w:r>
    </w:p>
  </w:footnote>
  <w:footnote w:type="continuationNotice" w:id="1">
    <w:p w14:paraId="1A77D960" w14:textId="77777777" w:rsidR="00C3224F" w:rsidRDefault="00C3224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10C44"/>
    <w:multiLevelType w:val="hybridMultilevel"/>
    <w:tmpl w:val="D64845E2"/>
    <w:lvl w:ilvl="0" w:tplc="78AE4A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74514E0"/>
    <w:multiLevelType w:val="hybridMultilevel"/>
    <w:tmpl w:val="97E6ED2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0860061D"/>
    <w:multiLevelType w:val="hybridMultilevel"/>
    <w:tmpl w:val="5408237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1F5D6D0A"/>
    <w:multiLevelType w:val="hybridMultilevel"/>
    <w:tmpl w:val="CE1ED0F4"/>
    <w:lvl w:ilvl="0" w:tplc="C2888076">
      <w:start w:val="1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2F946B6F"/>
    <w:multiLevelType w:val="hybridMultilevel"/>
    <w:tmpl w:val="5408237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5F01619B"/>
    <w:multiLevelType w:val="hybridMultilevel"/>
    <w:tmpl w:val="54082372"/>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681D764F"/>
    <w:multiLevelType w:val="hybridMultilevel"/>
    <w:tmpl w:val="5408237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69484EAB"/>
    <w:multiLevelType w:val="hybridMultilevel"/>
    <w:tmpl w:val="69C0611A"/>
    <w:lvl w:ilvl="0" w:tplc="671E502E">
      <w:start w:val="1"/>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6FC22420"/>
    <w:multiLevelType w:val="hybridMultilevel"/>
    <w:tmpl w:val="7A86DB04"/>
    <w:lvl w:ilvl="0" w:tplc="2028E456">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9" w15:restartNumberingAfterBreak="0">
    <w:nsid w:val="706825D8"/>
    <w:multiLevelType w:val="hybridMultilevel"/>
    <w:tmpl w:val="5408237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70C4504F"/>
    <w:multiLevelType w:val="hybridMultilevel"/>
    <w:tmpl w:val="D64845E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73142221"/>
    <w:multiLevelType w:val="hybridMultilevel"/>
    <w:tmpl w:val="97E6ED2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78BE5AE0"/>
    <w:multiLevelType w:val="hybridMultilevel"/>
    <w:tmpl w:val="CFE888F0"/>
    <w:lvl w:ilvl="0" w:tplc="FFFFFFFF">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796B53AC"/>
    <w:multiLevelType w:val="hybridMultilevel"/>
    <w:tmpl w:val="97E6ED28"/>
    <w:lvl w:ilvl="0" w:tplc="AC5E04E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104377351">
    <w:abstractNumId w:val="3"/>
  </w:num>
  <w:num w:numId="2" w16cid:durableId="571740776">
    <w:abstractNumId w:val="13"/>
  </w:num>
  <w:num w:numId="3" w16cid:durableId="40441758">
    <w:abstractNumId w:val="11"/>
  </w:num>
  <w:num w:numId="4" w16cid:durableId="289015766">
    <w:abstractNumId w:val="1"/>
  </w:num>
  <w:num w:numId="5" w16cid:durableId="17456835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48230187">
    <w:abstractNumId w:val="5"/>
  </w:num>
  <w:num w:numId="7" w16cid:durableId="429130423">
    <w:abstractNumId w:val="9"/>
  </w:num>
  <w:num w:numId="8" w16cid:durableId="181287750">
    <w:abstractNumId w:val="6"/>
  </w:num>
  <w:num w:numId="9" w16cid:durableId="1146356663">
    <w:abstractNumId w:val="4"/>
  </w:num>
  <w:num w:numId="10" w16cid:durableId="1997108189">
    <w:abstractNumId w:val="0"/>
  </w:num>
  <w:num w:numId="11" w16cid:durableId="516119770">
    <w:abstractNumId w:val="10"/>
  </w:num>
  <w:num w:numId="12" w16cid:durableId="18051713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59106495">
    <w:abstractNumId w:val="2"/>
  </w:num>
  <w:num w:numId="14" w16cid:durableId="70937745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shish Sanjay Sharma">
    <w15:presenceInfo w15:providerId="AD" w15:userId="S::ashish.sanjay.sharma@ericsson.com::b92ae525-9e32-4816-b4f4-a92af2144e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2"/>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05454"/>
    <w:rsid w:val="00005857"/>
    <w:rsid w:val="0000745F"/>
    <w:rsid w:val="000163A1"/>
    <w:rsid w:val="00017303"/>
    <w:rsid w:val="00020F17"/>
    <w:rsid w:val="00022E4A"/>
    <w:rsid w:val="000237E3"/>
    <w:rsid w:val="0004674E"/>
    <w:rsid w:val="00062A46"/>
    <w:rsid w:val="000634DC"/>
    <w:rsid w:val="00072D44"/>
    <w:rsid w:val="00082C71"/>
    <w:rsid w:val="00083D63"/>
    <w:rsid w:val="00090C77"/>
    <w:rsid w:val="00091508"/>
    <w:rsid w:val="000928D3"/>
    <w:rsid w:val="000948D4"/>
    <w:rsid w:val="000A1C77"/>
    <w:rsid w:val="000A5BBF"/>
    <w:rsid w:val="000B3D52"/>
    <w:rsid w:val="000B6310"/>
    <w:rsid w:val="000C6598"/>
    <w:rsid w:val="000D2509"/>
    <w:rsid w:val="000D2B24"/>
    <w:rsid w:val="000D7BCF"/>
    <w:rsid w:val="000F4416"/>
    <w:rsid w:val="000F73CB"/>
    <w:rsid w:val="000F76CD"/>
    <w:rsid w:val="00107AAB"/>
    <w:rsid w:val="00116398"/>
    <w:rsid w:val="0012798E"/>
    <w:rsid w:val="001322DB"/>
    <w:rsid w:val="00133D22"/>
    <w:rsid w:val="0013504C"/>
    <w:rsid w:val="00135915"/>
    <w:rsid w:val="001526CE"/>
    <w:rsid w:val="00153D5D"/>
    <w:rsid w:val="001553AD"/>
    <w:rsid w:val="0015571C"/>
    <w:rsid w:val="00156707"/>
    <w:rsid w:val="00160206"/>
    <w:rsid w:val="00163CB9"/>
    <w:rsid w:val="001813F2"/>
    <w:rsid w:val="00183E3A"/>
    <w:rsid w:val="00185710"/>
    <w:rsid w:val="00186503"/>
    <w:rsid w:val="00191DF3"/>
    <w:rsid w:val="001948D6"/>
    <w:rsid w:val="001A1C18"/>
    <w:rsid w:val="001A486D"/>
    <w:rsid w:val="001A4C59"/>
    <w:rsid w:val="001B0E17"/>
    <w:rsid w:val="001B726A"/>
    <w:rsid w:val="001C41EE"/>
    <w:rsid w:val="001C579F"/>
    <w:rsid w:val="001E41F3"/>
    <w:rsid w:val="001E5A1C"/>
    <w:rsid w:val="0020225A"/>
    <w:rsid w:val="0020234E"/>
    <w:rsid w:val="002037A2"/>
    <w:rsid w:val="002055DD"/>
    <w:rsid w:val="002100CD"/>
    <w:rsid w:val="00210E61"/>
    <w:rsid w:val="00211648"/>
    <w:rsid w:val="00212FF7"/>
    <w:rsid w:val="00215ABA"/>
    <w:rsid w:val="0022206A"/>
    <w:rsid w:val="00231E0B"/>
    <w:rsid w:val="00232D54"/>
    <w:rsid w:val="00247FAF"/>
    <w:rsid w:val="0025283A"/>
    <w:rsid w:val="00253D44"/>
    <w:rsid w:val="00262BAD"/>
    <w:rsid w:val="002634BB"/>
    <w:rsid w:val="00265B31"/>
    <w:rsid w:val="00275474"/>
    <w:rsid w:val="00275D12"/>
    <w:rsid w:val="00282860"/>
    <w:rsid w:val="002851FD"/>
    <w:rsid w:val="00287058"/>
    <w:rsid w:val="00293591"/>
    <w:rsid w:val="00297FD0"/>
    <w:rsid w:val="002A0C10"/>
    <w:rsid w:val="002A412E"/>
    <w:rsid w:val="002B1F0E"/>
    <w:rsid w:val="002B3177"/>
    <w:rsid w:val="002B38EA"/>
    <w:rsid w:val="002B46E0"/>
    <w:rsid w:val="002C2A8A"/>
    <w:rsid w:val="002C76D2"/>
    <w:rsid w:val="002C7EBF"/>
    <w:rsid w:val="002D16C0"/>
    <w:rsid w:val="002E5203"/>
    <w:rsid w:val="002E5277"/>
    <w:rsid w:val="00307245"/>
    <w:rsid w:val="003131B7"/>
    <w:rsid w:val="00313846"/>
    <w:rsid w:val="00324C8B"/>
    <w:rsid w:val="00325861"/>
    <w:rsid w:val="003275FF"/>
    <w:rsid w:val="00332BBF"/>
    <w:rsid w:val="00347CAD"/>
    <w:rsid w:val="0035086D"/>
    <w:rsid w:val="003532FB"/>
    <w:rsid w:val="00355F8A"/>
    <w:rsid w:val="003579A1"/>
    <w:rsid w:val="0037028F"/>
    <w:rsid w:val="00370766"/>
    <w:rsid w:val="003759E1"/>
    <w:rsid w:val="003765CD"/>
    <w:rsid w:val="00377D7D"/>
    <w:rsid w:val="00382C28"/>
    <w:rsid w:val="003927EC"/>
    <w:rsid w:val="00392E01"/>
    <w:rsid w:val="00393E41"/>
    <w:rsid w:val="00397033"/>
    <w:rsid w:val="003B2CF0"/>
    <w:rsid w:val="003B4716"/>
    <w:rsid w:val="003C08DA"/>
    <w:rsid w:val="003C12C0"/>
    <w:rsid w:val="003E0B62"/>
    <w:rsid w:val="003E29EF"/>
    <w:rsid w:val="003E4DF3"/>
    <w:rsid w:val="003E5007"/>
    <w:rsid w:val="003E6FE6"/>
    <w:rsid w:val="003F00E8"/>
    <w:rsid w:val="003F0F62"/>
    <w:rsid w:val="003F5C5D"/>
    <w:rsid w:val="00400063"/>
    <w:rsid w:val="004019B8"/>
    <w:rsid w:val="00407386"/>
    <w:rsid w:val="00410075"/>
    <w:rsid w:val="004103EB"/>
    <w:rsid w:val="004120CD"/>
    <w:rsid w:val="00415022"/>
    <w:rsid w:val="00417430"/>
    <w:rsid w:val="00424B44"/>
    <w:rsid w:val="004258C3"/>
    <w:rsid w:val="00425A80"/>
    <w:rsid w:val="0043606C"/>
    <w:rsid w:val="00436836"/>
    <w:rsid w:val="00436BAB"/>
    <w:rsid w:val="00443BB8"/>
    <w:rsid w:val="00445737"/>
    <w:rsid w:val="004543B0"/>
    <w:rsid w:val="0045594B"/>
    <w:rsid w:val="00460310"/>
    <w:rsid w:val="0046589F"/>
    <w:rsid w:val="004668DF"/>
    <w:rsid w:val="00481109"/>
    <w:rsid w:val="004818B1"/>
    <w:rsid w:val="00485320"/>
    <w:rsid w:val="00486FED"/>
    <w:rsid w:val="0049014B"/>
    <w:rsid w:val="00491579"/>
    <w:rsid w:val="0049211E"/>
    <w:rsid w:val="00494FFA"/>
    <w:rsid w:val="0049670D"/>
    <w:rsid w:val="004A1BB0"/>
    <w:rsid w:val="004A56BD"/>
    <w:rsid w:val="004A6CE2"/>
    <w:rsid w:val="004B1D3E"/>
    <w:rsid w:val="004B2631"/>
    <w:rsid w:val="004B2E9C"/>
    <w:rsid w:val="004B691C"/>
    <w:rsid w:val="004C27A8"/>
    <w:rsid w:val="004C29DE"/>
    <w:rsid w:val="004C418A"/>
    <w:rsid w:val="004D245A"/>
    <w:rsid w:val="004D33E4"/>
    <w:rsid w:val="004D5F95"/>
    <w:rsid w:val="004E2169"/>
    <w:rsid w:val="004E302C"/>
    <w:rsid w:val="004E72A7"/>
    <w:rsid w:val="005071B9"/>
    <w:rsid w:val="0050780D"/>
    <w:rsid w:val="005123A9"/>
    <w:rsid w:val="00517996"/>
    <w:rsid w:val="005208EA"/>
    <w:rsid w:val="00521039"/>
    <w:rsid w:val="00521FBF"/>
    <w:rsid w:val="00525DE5"/>
    <w:rsid w:val="0052615C"/>
    <w:rsid w:val="00531225"/>
    <w:rsid w:val="005349BA"/>
    <w:rsid w:val="00535BCB"/>
    <w:rsid w:val="0053719D"/>
    <w:rsid w:val="00546C0F"/>
    <w:rsid w:val="00552C67"/>
    <w:rsid w:val="005660BD"/>
    <w:rsid w:val="00567FC9"/>
    <w:rsid w:val="005843A4"/>
    <w:rsid w:val="00584543"/>
    <w:rsid w:val="00585996"/>
    <w:rsid w:val="00586C06"/>
    <w:rsid w:val="0058703A"/>
    <w:rsid w:val="005967A1"/>
    <w:rsid w:val="005A3F92"/>
    <w:rsid w:val="005A4024"/>
    <w:rsid w:val="005A405C"/>
    <w:rsid w:val="005A5880"/>
    <w:rsid w:val="005A611F"/>
    <w:rsid w:val="005A7255"/>
    <w:rsid w:val="005B5D33"/>
    <w:rsid w:val="005C1635"/>
    <w:rsid w:val="005C6326"/>
    <w:rsid w:val="005D082C"/>
    <w:rsid w:val="005D2246"/>
    <w:rsid w:val="005D5305"/>
    <w:rsid w:val="005E2C44"/>
    <w:rsid w:val="005E4909"/>
    <w:rsid w:val="005F079D"/>
    <w:rsid w:val="005F23F3"/>
    <w:rsid w:val="00600DC4"/>
    <w:rsid w:val="00603517"/>
    <w:rsid w:val="00607CA1"/>
    <w:rsid w:val="00617B7E"/>
    <w:rsid w:val="006413AA"/>
    <w:rsid w:val="00642835"/>
    <w:rsid w:val="0064455C"/>
    <w:rsid w:val="0065003E"/>
    <w:rsid w:val="00655715"/>
    <w:rsid w:val="00656641"/>
    <w:rsid w:val="00665EA1"/>
    <w:rsid w:val="00667478"/>
    <w:rsid w:val="00671565"/>
    <w:rsid w:val="006717D0"/>
    <w:rsid w:val="00675831"/>
    <w:rsid w:val="006801C1"/>
    <w:rsid w:val="0068125C"/>
    <w:rsid w:val="00681DA1"/>
    <w:rsid w:val="006834DD"/>
    <w:rsid w:val="00690481"/>
    <w:rsid w:val="00690BA5"/>
    <w:rsid w:val="00690C15"/>
    <w:rsid w:val="00690ED5"/>
    <w:rsid w:val="0069397D"/>
    <w:rsid w:val="00696013"/>
    <w:rsid w:val="006960D0"/>
    <w:rsid w:val="006A0945"/>
    <w:rsid w:val="006A0FAB"/>
    <w:rsid w:val="006A241A"/>
    <w:rsid w:val="006A6271"/>
    <w:rsid w:val="006B16A7"/>
    <w:rsid w:val="006B39A9"/>
    <w:rsid w:val="006C170D"/>
    <w:rsid w:val="006C1ACB"/>
    <w:rsid w:val="006D4207"/>
    <w:rsid w:val="006E21FB"/>
    <w:rsid w:val="007010B6"/>
    <w:rsid w:val="007019DE"/>
    <w:rsid w:val="007051E5"/>
    <w:rsid w:val="00710348"/>
    <w:rsid w:val="00712A2B"/>
    <w:rsid w:val="00713847"/>
    <w:rsid w:val="0071673E"/>
    <w:rsid w:val="00722FA4"/>
    <w:rsid w:val="00724068"/>
    <w:rsid w:val="00726946"/>
    <w:rsid w:val="0073211A"/>
    <w:rsid w:val="00732381"/>
    <w:rsid w:val="0073531E"/>
    <w:rsid w:val="0073780F"/>
    <w:rsid w:val="007462A0"/>
    <w:rsid w:val="00747205"/>
    <w:rsid w:val="007479F4"/>
    <w:rsid w:val="007516BB"/>
    <w:rsid w:val="0075521F"/>
    <w:rsid w:val="00761D1E"/>
    <w:rsid w:val="00767D42"/>
    <w:rsid w:val="00770A9F"/>
    <w:rsid w:val="007825D3"/>
    <w:rsid w:val="007840E0"/>
    <w:rsid w:val="00794E47"/>
    <w:rsid w:val="007A45EB"/>
    <w:rsid w:val="007A4A08"/>
    <w:rsid w:val="007B0683"/>
    <w:rsid w:val="007B3607"/>
    <w:rsid w:val="007B4183"/>
    <w:rsid w:val="007B4B37"/>
    <w:rsid w:val="007B512A"/>
    <w:rsid w:val="007C2097"/>
    <w:rsid w:val="007C5607"/>
    <w:rsid w:val="007D3BFB"/>
    <w:rsid w:val="007D584B"/>
    <w:rsid w:val="007E0DCE"/>
    <w:rsid w:val="007E16D9"/>
    <w:rsid w:val="007E2D5F"/>
    <w:rsid w:val="007F4A7E"/>
    <w:rsid w:val="007F4AAD"/>
    <w:rsid w:val="007F4FDC"/>
    <w:rsid w:val="00800104"/>
    <w:rsid w:val="0080691C"/>
    <w:rsid w:val="00817868"/>
    <w:rsid w:val="00831CD5"/>
    <w:rsid w:val="00837283"/>
    <w:rsid w:val="00841060"/>
    <w:rsid w:val="00843C3D"/>
    <w:rsid w:val="00844030"/>
    <w:rsid w:val="00845F6F"/>
    <w:rsid w:val="00847D51"/>
    <w:rsid w:val="0085087D"/>
    <w:rsid w:val="0085467E"/>
    <w:rsid w:val="0085662B"/>
    <w:rsid w:val="00856B98"/>
    <w:rsid w:val="00864160"/>
    <w:rsid w:val="008657C1"/>
    <w:rsid w:val="00870EE7"/>
    <w:rsid w:val="008730A6"/>
    <w:rsid w:val="00873B74"/>
    <w:rsid w:val="00873DB7"/>
    <w:rsid w:val="00876F88"/>
    <w:rsid w:val="00881AEE"/>
    <w:rsid w:val="00884BB7"/>
    <w:rsid w:val="00887B6A"/>
    <w:rsid w:val="00895313"/>
    <w:rsid w:val="00895C76"/>
    <w:rsid w:val="008A0451"/>
    <w:rsid w:val="008A17C5"/>
    <w:rsid w:val="008A5E86"/>
    <w:rsid w:val="008A7881"/>
    <w:rsid w:val="008B1118"/>
    <w:rsid w:val="008B1DF2"/>
    <w:rsid w:val="008B279A"/>
    <w:rsid w:val="008B3DB0"/>
    <w:rsid w:val="008B6B24"/>
    <w:rsid w:val="008C1E65"/>
    <w:rsid w:val="008C3942"/>
    <w:rsid w:val="008C68C5"/>
    <w:rsid w:val="008D406E"/>
    <w:rsid w:val="008D412A"/>
    <w:rsid w:val="008D5279"/>
    <w:rsid w:val="008E417F"/>
    <w:rsid w:val="008E448A"/>
    <w:rsid w:val="008E4A4D"/>
    <w:rsid w:val="008F33A2"/>
    <w:rsid w:val="008F46E9"/>
    <w:rsid w:val="008F647C"/>
    <w:rsid w:val="008F686C"/>
    <w:rsid w:val="009012A3"/>
    <w:rsid w:val="0091273D"/>
    <w:rsid w:val="009145DE"/>
    <w:rsid w:val="00914BF7"/>
    <w:rsid w:val="00915338"/>
    <w:rsid w:val="00917290"/>
    <w:rsid w:val="00920EC6"/>
    <w:rsid w:val="009249C3"/>
    <w:rsid w:val="00924FD8"/>
    <w:rsid w:val="00934B69"/>
    <w:rsid w:val="009359C8"/>
    <w:rsid w:val="00946A04"/>
    <w:rsid w:val="00946F9E"/>
    <w:rsid w:val="00950342"/>
    <w:rsid w:val="0095259E"/>
    <w:rsid w:val="00954242"/>
    <w:rsid w:val="00957D6A"/>
    <w:rsid w:val="0096622D"/>
    <w:rsid w:val="00966703"/>
    <w:rsid w:val="009675DB"/>
    <w:rsid w:val="009947C8"/>
    <w:rsid w:val="009A2673"/>
    <w:rsid w:val="009A3CCE"/>
    <w:rsid w:val="009A4FD6"/>
    <w:rsid w:val="009A59B5"/>
    <w:rsid w:val="009B3A1C"/>
    <w:rsid w:val="009B560B"/>
    <w:rsid w:val="009C12E5"/>
    <w:rsid w:val="009C301A"/>
    <w:rsid w:val="009C35D0"/>
    <w:rsid w:val="009C61B9"/>
    <w:rsid w:val="009D5041"/>
    <w:rsid w:val="009E1E23"/>
    <w:rsid w:val="009E23C3"/>
    <w:rsid w:val="009E3297"/>
    <w:rsid w:val="009F226E"/>
    <w:rsid w:val="009F3933"/>
    <w:rsid w:val="009F72E2"/>
    <w:rsid w:val="009F7EA7"/>
    <w:rsid w:val="009F7FF6"/>
    <w:rsid w:val="00A00D6C"/>
    <w:rsid w:val="00A11BAD"/>
    <w:rsid w:val="00A157E6"/>
    <w:rsid w:val="00A200DC"/>
    <w:rsid w:val="00A202B7"/>
    <w:rsid w:val="00A23B1A"/>
    <w:rsid w:val="00A277C9"/>
    <w:rsid w:val="00A33D66"/>
    <w:rsid w:val="00A3466C"/>
    <w:rsid w:val="00A3669C"/>
    <w:rsid w:val="00A375A4"/>
    <w:rsid w:val="00A37AA4"/>
    <w:rsid w:val="00A44AB1"/>
    <w:rsid w:val="00A47503"/>
    <w:rsid w:val="00A47E70"/>
    <w:rsid w:val="00A526CC"/>
    <w:rsid w:val="00A54E15"/>
    <w:rsid w:val="00A5543F"/>
    <w:rsid w:val="00A63A28"/>
    <w:rsid w:val="00A7130F"/>
    <w:rsid w:val="00A72326"/>
    <w:rsid w:val="00A823B2"/>
    <w:rsid w:val="00A8322D"/>
    <w:rsid w:val="00A862B9"/>
    <w:rsid w:val="00A87EB4"/>
    <w:rsid w:val="00A91F8C"/>
    <w:rsid w:val="00AA68A8"/>
    <w:rsid w:val="00AA76AB"/>
    <w:rsid w:val="00AB0C79"/>
    <w:rsid w:val="00AB2D16"/>
    <w:rsid w:val="00AB6534"/>
    <w:rsid w:val="00AD2965"/>
    <w:rsid w:val="00AD384E"/>
    <w:rsid w:val="00AD7C25"/>
    <w:rsid w:val="00AE6055"/>
    <w:rsid w:val="00AF79C3"/>
    <w:rsid w:val="00B03BDA"/>
    <w:rsid w:val="00B05B9E"/>
    <w:rsid w:val="00B10010"/>
    <w:rsid w:val="00B15EB6"/>
    <w:rsid w:val="00B23BEC"/>
    <w:rsid w:val="00B258BB"/>
    <w:rsid w:val="00B262F7"/>
    <w:rsid w:val="00B35C6C"/>
    <w:rsid w:val="00B46356"/>
    <w:rsid w:val="00B52C88"/>
    <w:rsid w:val="00B5600C"/>
    <w:rsid w:val="00B660D7"/>
    <w:rsid w:val="00B66D06"/>
    <w:rsid w:val="00B74C22"/>
    <w:rsid w:val="00B754CE"/>
    <w:rsid w:val="00B8024E"/>
    <w:rsid w:val="00B825C5"/>
    <w:rsid w:val="00B85502"/>
    <w:rsid w:val="00B855FB"/>
    <w:rsid w:val="00B95BA0"/>
    <w:rsid w:val="00B95BC8"/>
    <w:rsid w:val="00BA016E"/>
    <w:rsid w:val="00BB5DFC"/>
    <w:rsid w:val="00BC7EB8"/>
    <w:rsid w:val="00BD279D"/>
    <w:rsid w:val="00BE6EA9"/>
    <w:rsid w:val="00BF32F8"/>
    <w:rsid w:val="00C00808"/>
    <w:rsid w:val="00C01DCE"/>
    <w:rsid w:val="00C0442D"/>
    <w:rsid w:val="00C07199"/>
    <w:rsid w:val="00C1041E"/>
    <w:rsid w:val="00C11AC6"/>
    <w:rsid w:val="00C123D3"/>
    <w:rsid w:val="00C1723F"/>
    <w:rsid w:val="00C217B8"/>
    <w:rsid w:val="00C21836"/>
    <w:rsid w:val="00C22B2D"/>
    <w:rsid w:val="00C3224F"/>
    <w:rsid w:val="00C327EC"/>
    <w:rsid w:val="00C35B9B"/>
    <w:rsid w:val="00C445CB"/>
    <w:rsid w:val="00C47E99"/>
    <w:rsid w:val="00C524DD"/>
    <w:rsid w:val="00C54F42"/>
    <w:rsid w:val="00C56F86"/>
    <w:rsid w:val="00C666E4"/>
    <w:rsid w:val="00C727FC"/>
    <w:rsid w:val="00C90B05"/>
    <w:rsid w:val="00C910CD"/>
    <w:rsid w:val="00C91E33"/>
    <w:rsid w:val="00C953E5"/>
    <w:rsid w:val="00C95985"/>
    <w:rsid w:val="00C967E9"/>
    <w:rsid w:val="00C96EAE"/>
    <w:rsid w:val="00CA36CD"/>
    <w:rsid w:val="00CA3886"/>
    <w:rsid w:val="00CA4650"/>
    <w:rsid w:val="00CA505C"/>
    <w:rsid w:val="00CB1493"/>
    <w:rsid w:val="00CB204C"/>
    <w:rsid w:val="00CB20D6"/>
    <w:rsid w:val="00CC22D4"/>
    <w:rsid w:val="00CC5026"/>
    <w:rsid w:val="00CC65BA"/>
    <w:rsid w:val="00CD11FC"/>
    <w:rsid w:val="00CD1719"/>
    <w:rsid w:val="00CD2478"/>
    <w:rsid w:val="00CD3417"/>
    <w:rsid w:val="00CD6013"/>
    <w:rsid w:val="00CE21CA"/>
    <w:rsid w:val="00CE4449"/>
    <w:rsid w:val="00CE6992"/>
    <w:rsid w:val="00CF2A28"/>
    <w:rsid w:val="00D0472E"/>
    <w:rsid w:val="00D075A9"/>
    <w:rsid w:val="00D07C05"/>
    <w:rsid w:val="00D120F5"/>
    <w:rsid w:val="00D15837"/>
    <w:rsid w:val="00D218E3"/>
    <w:rsid w:val="00D2328E"/>
    <w:rsid w:val="00D23A71"/>
    <w:rsid w:val="00D2486D"/>
    <w:rsid w:val="00D35805"/>
    <w:rsid w:val="00D407B1"/>
    <w:rsid w:val="00D47B46"/>
    <w:rsid w:val="00D54E8C"/>
    <w:rsid w:val="00D63931"/>
    <w:rsid w:val="00D65026"/>
    <w:rsid w:val="00D658A3"/>
    <w:rsid w:val="00D66B1F"/>
    <w:rsid w:val="00D66B24"/>
    <w:rsid w:val="00D66F93"/>
    <w:rsid w:val="00D70D86"/>
    <w:rsid w:val="00D7265B"/>
    <w:rsid w:val="00D80C12"/>
    <w:rsid w:val="00D83BF8"/>
    <w:rsid w:val="00D92F2E"/>
    <w:rsid w:val="00D93177"/>
    <w:rsid w:val="00D962E9"/>
    <w:rsid w:val="00DA3D75"/>
    <w:rsid w:val="00DA4A78"/>
    <w:rsid w:val="00DA5713"/>
    <w:rsid w:val="00DA7186"/>
    <w:rsid w:val="00DA75EC"/>
    <w:rsid w:val="00DC492A"/>
    <w:rsid w:val="00DC4BB6"/>
    <w:rsid w:val="00DD30F3"/>
    <w:rsid w:val="00DD73F5"/>
    <w:rsid w:val="00DE5F1A"/>
    <w:rsid w:val="00DE7885"/>
    <w:rsid w:val="00DF66E8"/>
    <w:rsid w:val="00E00442"/>
    <w:rsid w:val="00E0161E"/>
    <w:rsid w:val="00E05025"/>
    <w:rsid w:val="00E113A2"/>
    <w:rsid w:val="00E1161B"/>
    <w:rsid w:val="00E1234F"/>
    <w:rsid w:val="00E14469"/>
    <w:rsid w:val="00E20A9F"/>
    <w:rsid w:val="00E20CD5"/>
    <w:rsid w:val="00E22736"/>
    <w:rsid w:val="00E2764E"/>
    <w:rsid w:val="00E30BD9"/>
    <w:rsid w:val="00E32FD7"/>
    <w:rsid w:val="00E348FE"/>
    <w:rsid w:val="00E358E0"/>
    <w:rsid w:val="00E35ECF"/>
    <w:rsid w:val="00E412FD"/>
    <w:rsid w:val="00E42222"/>
    <w:rsid w:val="00E42C12"/>
    <w:rsid w:val="00E43851"/>
    <w:rsid w:val="00E50C3F"/>
    <w:rsid w:val="00E5189A"/>
    <w:rsid w:val="00E5564C"/>
    <w:rsid w:val="00E5646D"/>
    <w:rsid w:val="00E6048A"/>
    <w:rsid w:val="00E71595"/>
    <w:rsid w:val="00E724F4"/>
    <w:rsid w:val="00E74E32"/>
    <w:rsid w:val="00E75CD7"/>
    <w:rsid w:val="00E81BF9"/>
    <w:rsid w:val="00E8316A"/>
    <w:rsid w:val="00E84466"/>
    <w:rsid w:val="00E851F7"/>
    <w:rsid w:val="00E855CA"/>
    <w:rsid w:val="00E930BB"/>
    <w:rsid w:val="00EA2FE9"/>
    <w:rsid w:val="00EB2DA5"/>
    <w:rsid w:val="00EB4FA3"/>
    <w:rsid w:val="00EB59E2"/>
    <w:rsid w:val="00EB77F5"/>
    <w:rsid w:val="00EC0601"/>
    <w:rsid w:val="00ED4616"/>
    <w:rsid w:val="00ED5B7D"/>
    <w:rsid w:val="00EE7D7C"/>
    <w:rsid w:val="00EF0791"/>
    <w:rsid w:val="00EF2CB8"/>
    <w:rsid w:val="00EF366B"/>
    <w:rsid w:val="00EF5202"/>
    <w:rsid w:val="00EF5364"/>
    <w:rsid w:val="00F04301"/>
    <w:rsid w:val="00F06166"/>
    <w:rsid w:val="00F10DFC"/>
    <w:rsid w:val="00F171D1"/>
    <w:rsid w:val="00F20362"/>
    <w:rsid w:val="00F25D98"/>
    <w:rsid w:val="00F27894"/>
    <w:rsid w:val="00F300FB"/>
    <w:rsid w:val="00F30F8B"/>
    <w:rsid w:val="00F4217B"/>
    <w:rsid w:val="00F50AC6"/>
    <w:rsid w:val="00F5389E"/>
    <w:rsid w:val="00F545AC"/>
    <w:rsid w:val="00F56BA7"/>
    <w:rsid w:val="00F610C3"/>
    <w:rsid w:val="00F65CCD"/>
    <w:rsid w:val="00F66359"/>
    <w:rsid w:val="00F81736"/>
    <w:rsid w:val="00F9205A"/>
    <w:rsid w:val="00F92762"/>
    <w:rsid w:val="00F946A3"/>
    <w:rsid w:val="00F95B00"/>
    <w:rsid w:val="00F95E21"/>
    <w:rsid w:val="00FA16FE"/>
    <w:rsid w:val="00FA1AAA"/>
    <w:rsid w:val="00FB4AF1"/>
    <w:rsid w:val="00FB6386"/>
    <w:rsid w:val="00FC1299"/>
    <w:rsid w:val="00FC6FD6"/>
    <w:rsid w:val="00FC77DE"/>
    <w:rsid w:val="00FE0706"/>
    <w:rsid w:val="00FE23F6"/>
    <w:rsid w:val="00FE3460"/>
    <w:rsid w:val="00FE4987"/>
    <w:rsid w:val="00FF38C7"/>
    <w:rsid w:val="00FF4921"/>
    <w:rsid w:val="00FF4F61"/>
    <w:rsid w:val="0A291A08"/>
    <w:rsid w:val="0CEFA5C8"/>
    <w:rsid w:val="165B3C51"/>
    <w:rsid w:val="439D9C6F"/>
    <w:rsid w:val="752A742C"/>
    <w:rsid w:val="75943E6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4EC2B63"/>
  <w15:chartTrackingRefBased/>
  <w15:docId w15:val="{5BDA1047-55D0-486F-AAAF-5077DF6B5F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F0791"/>
    <w:rPr>
      <w:rFonts w:ascii="Times New Roman" w:hAnsi="Times New Roman"/>
      <w:lang w:eastAsia="en-US"/>
    </w:rPr>
  </w:style>
  <w:style w:type="paragraph" w:customStyle="1" w:styleId="Guidance">
    <w:name w:val="Guidance"/>
    <w:basedOn w:val="Normal"/>
    <w:qFormat/>
    <w:rsid w:val="00FB4AF1"/>
    <w:rPr>
      <w:i/>
      <w:color w:val="0000FF"/>
    </w:rPr>
  </w:style>
  <w:style w:type="character" w:customStyle="1" w:styleId="Heading2Char">
    <w:name w:val="Heading 2 Char"/>
    <w:aliases w:val="h2 Char,2nd level Char,H2 Char,UNDERRUBRIK 1-2 Char,†berschrift 2 Char,õberschrift 2 Char"/>
    <w:link w:val="Heading2"/>
    <w:rsid w:val="00FB4AF1"/>
    <w:rPr>
      <w:rFonts w:ascii="Arial" w:hAnsi="Arial"/>
      <w:sz w:val="32"/>
      <w:lang w:eastAsia="en-US"/>
    </w:rPr>
  </w:style>
  <w:style w:type="paragraph" w:styleId="Revision">
    <w:name w:val="Revision"/>
    <w:hidden/>
    <w:uiPriority w:val="99"/>
    <w:semiHidden/>
    <w:rsid w:val="00675831"/>
    <w:rPr>
      <w:rFonts w:ascii="Times New Roman" w:hAnsi="Times New Roman"/>
      <w:lang w:eastAsia="en-US"/>
    </w:rPr>
  </w:style>
  <w:style w:type="character" w:customStyle="1" w:styleId="B2Char">
    <w:name w:val="B2 Char"/>
    <w:link w:val="B2"/>
    <w:rsid w:val="00DC4BB6"/>
    <w:rPr>
      <w:rFonts w:ascii="Times New Roman" w:hAnsi="Times New Roman"/>
      <w:lang w:eastAsia="en-US"/>
    </w:rPr>
  </w:style>
  <w:style w:type="character" w:customStyle="1" w:styleId="THChar">
    <w:name w:val="TH Char"/>
    <w:link w:val="TH"/>
    <w:qFormat/>
    <w:rsid w:val="009D5041"/>
    <w:rPr>
      <w:rFonts w:ascii="Arial" w:hAnsi="Arial"/>
      <w:b/>
      <w:lang w:eastAsia="en-US"/>
    </w:rPr>
  </w:style>
  <w:style w:type="character" w:customStyle="1" w:styleId="TFChar">
    <w:name w:val="TF Char"/>
    <w:link w:val="TF"/>
    <w:qFormat/>
    <w:rsid w:val="009D5041"/>
    <w:rPr>
      <w:rFonts w:ascii="Arial" w:hAnsi="Arial"/>
      <w:b/>
      <w:lang w:eastAsia="en-US"/>
    </w:rPr>
  </w:style>
  <w:style w:type="character" w:customStyle="1" w:styleId="NOZchn">
    <w:name w:val="NO Zchn"/>
    <w:link w:val="NO"/>
    <w:qFormat/>
    <w:locked/>
    <w:rsid w:val="009D5041"/>
    <w:rPr>
      <w:rFonts w:ascii="Times New Roman" w:hAnsi="Times New Roman"/>
      <w:lang w:eastAsia="en-US"/>
    </w:rPr>
  </w:style>
  <w:style w:type="character" w:customStyle="1" w:styleId="EditorsNoteChar">
    <w:name w:val="Editor's Note Char"/>
    <w:aliases w:val="EN Char,Editor's Note Char1"/>
    <w:link w:val="EditorsNote"/>
    <w:qFormat/>
    <w:locked/>
    <w:rsid w:val="003C12C0"/>
    <w:rPr>
      <w:rFonts w:ascii="Times New Roman" w:hAnsi="Times New Roman"/>
      <w:color w:val="FF0000"/>
      <w:lang w:eastAsia="en-US"/>
    </w:rPr>
  </w:style>
  <w:style w:type="character" w:customStyle="1" w:styleId="TALChar">
    <w:name w:val="TAL Char"/>
    <w:link w:val="TAL"/>
    <w:qFormat/>
    <w:rsid w:val="0022206A"/>
    <w:rPr>
      <w:rFonts w:ascii="Arial" w:hAnsi="Arial"/>
      <w:sz w:val="18"/>
      <w:lang w:eastAsia="en-US"/>
    </w:rPr>
  </w:style>
  <w:style w:type="character" w:customStyle="1" w:styleId="TACChar">
    <w:name w:val="TAC Char"/>
    <w:link w:val="TAC"/>
    <w:qFormat/>
    <w:rsid w:val="0022206A"/>
    <w:rPr>
      <w:rFonts w:ascii="Arial" w:hAnsi="Arial"/>
      <w:sz w:val="18"/>
      <w:lang w:eastAsia="en-US"/>
    </w:rPr>
  </w:style>
  <w:style w:type="character" w:customStyle="1" w:styleId="TAHChar">
    <w:name w:val="TAH Char"/>
    <w:link w:val="TAH"/>
    <w:qFormat/>
    <w:rsid w:val="0022206A"/>
    <w:rPr>
      <w:rFonts w:ascii="Arial" w:hAnsi="Arial"/>
      <w:b/>
      <w:sz w:val="18"/>
      <w:lang w:eastAsia="en-US"/>
    </w:rPr>
  </w:style>
  <w:style w:type="character" w:styleId="Emphasis">
    <w:name w:val="Emphasis"/>
    <w:basedOn w:val="DefaultParagraphFont"/>
    <w:qFormat/>
    <w:rsid w:val="004D33E4"/>
    <w:rPr>
      <w:i/>
      <w:iCs/>
    </w:rPr>
  </w:style>
  <w:style w:type="character" w:customStyle="1" w:styleId="NOChar">
    <w:name w:val="NO Char"/>
    <w:qFormat/>
    <w:locked/>
    <w:rsid w:val="00AE6055"/>
    <w:rPr>
      <w:rFonts w:ascii="Times New Roman" w:hAnsi="Times New Roman"/>
      <w:lang w:val="en-GB" w:eastAsia="en-US"/>
    </w:rPr>
  </w:style>
  <w:style w:type="character" w:customStyle="1" w:styleId="TAHCar">
    <w:name w:val="TAH Car"/>
    <w:qFormat/>
    <w:rsid w:val="00966703"/>
    <w:rPr>
      <w:rFonts w:ascii="Arial" w:hAnsi="Arial"/>
      <w:b/>
      <w:sz w:val="18"/>
      <w:lang w:val="en-GB" w:eastAsia="en-US"/>
    </w:rPr>
  </w:style>
  <w:style w:type="character" w:customStyle="1" w:styleId="Heading3Char">
    <w:name w:val="Heading 3 Char"/>
    <w:aliases w:val="H3 Char"/>
    <w:basedOn w:val="DefaultParagraphFont"/>
    <w:link w:val="Heading3"/>
    <w:rsid w:val="00966703"/>
    <w:rPr>
      <w:rFonts w:ascii="Arial" w:hAnsi="Arial"/>
      <w:sz w:val="28"/>
      <w:lang w:eastAsia="en-US"/>
    </w:rPr>
  </w:style>
  <w:style w:type="character" w:customStyle="1" w:styleId="Heading4Char">
    <w:name w:val="Heading 4 Char"/>
    <w:basedOn w:val="DefaultParagraphFont"/>
    <w:link w:val="Heading4"/>
    <w:rsid w:val="00966703"/>
    <w:rPr>
      <w:rFonts w:ascii="Arial" w:hAnsi="Arial"/>
      <w:sz w:val="24"/>
      <w:lang w:eastAsia="en-US"/>
    </w:rPr>
  </w:style>
  <w:style w:type="character" w:customStyle="1" w:styleId="apple-converted-space">
    <w:name w:val="apple-converted-space"/>
    <w:basedOn w:val="DefaultParagraphFont"/>
    <w:rsid w:val="00D63931"/>
  </w:style>
  <w:style w:type="character" w:customStyle="1" w:styleId="Heading5Char">
    <w:name w:val="Heading 5 Char"/>
    <w:basedOn w:val="DefaultParagraphFont"/>
    <w:link w:val="Heading5"/>
    <w:rsid w:val="00C00808"/>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3628884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24627120">
      <w:bodyDiv w:val="1"/>
      <w:marLeft w:val="0"/>
      <w:marRight w:val="0"/>
      <w:marTop w:val="0"/>
      <w:marBottom w:val="0"/>
      <w:divBdr>
        <w:top w:val="none" w:sz="0" w:space="0" w:color="auto"/>
        <w:left w:val="none" w:sz="0" w:space="0" w:color="auto"/>
        <w:bottom w:val="none" w:sz="0" w:space="0" w:color="auto"/>
        <w:right w:val="none" w:sz="0" w:space="0" w:color="auto"/>
      </w:divBdr>
    </w:div>
    <w:div w:id="428433834">
      <w:bodyDiv w:val="1"/>
      <w:marLeft w:val="0"/>
      <w:marRight w:val="0"/>
      <w:marTop w:val="0"/>
      <w:marBottom w:val="0"/>
      <w:divBdr>
        <w:top w:val="none" w:sz="0" w:space="0" w:color="auto"/>
        <w:left w:val="none" w:sz="0" w:space="0" w:color="auto"/>
        <w:bottom w:val="none" w:sz="0" w:space="0" w:color="auto"/>
        <w:right w:val="none" w:sz="0" w:space="0" w:color="auto"/>
      </w:divBdr>
    </w:div>
    <w:div w:id="489104990">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74436038">
      <w:bodyDiv w:val="1"/>
      <w:marLeft w:val="0"/>
      <w:marRight w:val="0"/>
      <w:marTop w:val="0"/>
      <w:marBottom w:val="0"/>
      <w:divBdr>
        <w:top w:val="none" w:sz="0" w:space="0" w:color="auto"/>
        <w:left w:val="none" w:sz="0" w:space="0" w:color="auto"/>
        <w:bottom w:val="none" w:sz="0" w:space="0" w:color="auto"/>
        <w:right w:val="none" w:sz="0" w:space="0" w:color="auto"/>
      </w:divBdr>
    </w:div>
    <w:div w:id="1027175793">
      <w:bodyDiv w:val="1"/>
      <w:marLeft w:val="0"/>
      <w:marRight w:val="0"/>
      <w:marTop w:val="0"/>
      <w:marBottom w:val="0"/>
      <w:divBdr>
        <w:top w:val="none" w:sz="0" w:space="0" w:color="auto"/>
        <w:left w:val="none" w:sz="0" w:space="0" w:color="auto"/>
        <w:bottom w:val="none" w:sz="0" w:space="0" w:color="auto"/>
        <w:right w:val="none" w:sz="0" w:space="0" w:color="auto"/>
      </w:divBdr>
      <w:divsChild>
        <w:div w:id="903638752">
          <w:marLeft w:val="0"/>
          <w:marRight w:val="0"/>
          <w:marTop w:val="0"/>
          <w:marBottom w:val="0"/>
          <w:divBdr>
            <w:top w:val="none" w:sz="0" w:space="0" w:color="auto"/>
            <w:left w:val="none" w:sz="0" w:space="0" w:color="auto"/>
            <w:bottom w:val="none" w:sz="0" w:space="0" w:color="auto"/>
            <w:right w:val="none" w:sz="0" w:space="0" w:color="auto"/>
          </w:divBdr>
          <w:divsChild>
            <w:div w:id="1640915669">
              <w:marLeft w:val="0"/>
              <w:marRight w:val="0"/>
              <w:marTop w:val="0"/>
              <w:marBottom w:val="0"/>
              <w:divBdr>
                <w:top w:val="none" w:sz="0" w:space="0" w:color="auto"/>
                <w:left w:val="none" w:sz="0" w:space="0" w:color="auto"/>
                <w:bottom w:val="none" w:sz="0" w:space="0" w:color="auto"/>
                <w:right w:val="none" w:sz="0" w:space="0" w:color="auto"/>
              </w:divBdr>
            </w:div>
          </w:divsChild>
        </w:div>
        <w:div w:id="1863203671">
          <w:marLeft w:val="0"/>
          <w:marRight w:val="0"/>
          <w:marTop w:val="0"/>
          <w:marBottom w:val="0"/>
          <w:divBdr>
            <w:top w:val="none" w:sz="0" w:space="0" w:color="auto"/>
            <w:left w:val="none" w:sz="0" w:space="0" w:color="auto"/>
            <w:bottom w:val="none" w:sz="0" w:space="0" w:color="auto"/>
            <w:right w:val="none" w:sz="0" w:space="0" w:color="auto"/>
          </w:divBdr>
          <w:divsChild>
            <w:div w:id="1039085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38036338">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258825840">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62867684">
      <w:bodyDiv w:val="1"/>
      <w:marLeft w:val="0"/>
      <w:marRight w:val="0"/>
      <w:marTop w:val="0"/>
      <w:marBottom w:val="0"/>
      <w:divBdr>
        <w:top w:val="none" w:sz="0" w:space="0" w:color="auto"/>
        <w:left w:val="none" w:sz="0" w:space="0" w:color="auto"/>
        <w:bottom w:val="none" w:sz="0" w:space="0" w:color="auto"/>
        <w:right w:val="none" w:sz="0" w:space="0" w:color="auto"/>
      </w:divBdr>
    </w:div>
    <w:div w:id="1760132542">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3.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6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5" ma:contentTypeDescription="Create a new document." ma:contentTypeScope="" ma:versionID="bc1beef5aae7c1309f934a5b5aac580e">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23838ac7307fa4094bc811b54a8b8594"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C91BD6-E035-4D73-8D93-6C59D6B7460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1E9BA57-4E57-4E29-ACAB-3175FBEFA5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56E5C5-A788-4D6B-9AF5-C66BF8DC68EB}">
  <ds:schemaRefs>
    <ds:schemaRef ds:uri="http://schemas.microsoft.com/sharepoint/v3/contenttype/forms"/>
  </ds:schemaRefs>
</ds:datastoreItem>
</file>

<file path=customXml/itemProps4.xml><?xml version="1.0" encoding="utf-8"?>
<ds:datastoreItem xmlns:ds="http://schemas.openxmlformats.org/officeDocument/2006/customXml" ds:itemID="{30866AD4-A14B-4BD5-B4C0-99B9FBBC30B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0</TotalTime>
  <Pages>6</Pages>
  <Words>1947</Words>
  <Characters>10947</Characters>
  <Application>Microsoft Office Word</Application>
  <DocSecurity>0</DocSecurity>
  <Lines>91</Lines>
  <Paragraphs>25</Paragraphs>
  <ScaleCrop>false</ScaleCrop>
  <Company>3GPP Support Team</Company>
  <LinksUpToDate>false</LinksUpToDate>
  <CharactersWithSpaces>12869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Ashish Sanjay Sharma</cp:lastModifiedBy>
  <cp:revision>2</cp:revision>
  <cp:lastPrinted>1900-01-01T08:00:00Z</cp:lastPrinted>
  <dcterms:created xsi:type="dcterms:W3CDTF">2024-11-11T15:57:00Z</dcterms:created>
  <dcterms:modified xsi:type="dcterms:W3CDTF">2024-11-11T15:57:00Z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0x0101003DAEA8FA31AE264686265496F4F61D70</vt:lpwstr>
  </property>
  <property fmtid="{D5CDD505-2E9C-101B-9397-08002B2CF9AE}" pid="4" name="MSIP_Label_4d2f777e-4347-4fc6-823a-b44ab313546a_Enabled">
    <vt:lpwstr>true</vt:lpwstr>
  </property>
  <property fmtid="{D5CDD505-2E9C-101B-9397-08002B2CF9AE}" pid="5" name="MSIP_Label_4d2f777e-4347-4fc6-823a-b44ab313546a_SetDate">
    <vt:lpwstr>2024-08-08T19:25:29Z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bf4e15ac-5415-45a5-9b69-d7e2417e79a4</vt:lpwstr>
  </property>
  <property fmtid="{D5CDD505-2E9C-101B-9397-08002B2CF9AE}" pid="10" name="MSIP_Label_4d2f777e-4347-4fc6-823a-b44ab313546a_ContentBits">
    <vt:lpwstr>0</vt:lpwstr>
  </property>
  <property fmtid="{D5CDD505-2E9C-101B-9397-08002B2CF9AE}" pid="11" name="MediaServiceImageTags">
    <vt:lpwstr/>
  </property>
</Properties>
</file>